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D40" w:rsidRPr="00862D02" w:rsidRDefault="002D313E" w:rsidP="006A7D40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 WG2 M</w:t>
      </w:r>
      <w:r w:rsidR="003A28AE">
        <w:t>eting #11</w:t>
      </w:r>
      <w:r w:rsidR="00E2705C">
        <w:t>9</w:t>
      </w:r>
      <w:r w:rsidR="00667F06" w:rsidRPr="00862D02">
        <w:t>-</w:t>
      </w:r>
      <w:r w:rsidR="00667F06" w:rsidRPr="005C4EA6">
        <w:t>e</w:t>
      </w:r>
      <w:r w:rsidR="00F07540" w:rsidRPr="005C4EA6">
        <w:rPr>
          <w:rFonts w:eastAsia="Malgun Gothic"/>
          <w:lang w:eastAsia="ko-KR"/>
        </w:rPr>
        <w:t xml:space="preserve">   </w:t>
      </w:r>
      <w:r w:rsidR="006A7D40" w:rsidRPr="005C4EA6">
        <w:rPr>
          <w:rFonts w:eastAsia="Malgun Gothic"/>
          <w:lang w:eastAsia="ko-KR"/>
        </w:rPr>
        <w:t xml:space="preserve">            </w:t>
      </w:r>
      <w:r w:rsidR="00135E18" w:rsidRPr="005C4EA6">
        <w:rPr>
          <w:rFonts w:eastAsia="Malgun Gothic"/>
          <w:lang w:eastAsia="ko-KR"/>
        </w:rPr>
        <w:t xml:space="preserve">         </w:t>
      </w:r>
      <w:bookmarkStart w:id="0" w:name="_GoBack"/>
      <w:r w:rsidR="00E2705C" w:rsidRPr="00364A8A">
        <w:rPr>
          <w:rFonts w:eastAsia="Malgun Gothic" w:cs="Arial"/>
          <w:szCs w:val="24"/>
          <w:lang w:eastAsia="ko-KR"/>
        </w:rPr>
        <w:t>R2-22</w:t>
      </w:r>
      <w:r w:rsidR="002270CC" w:rsidRPr="00364A8A">
        <w:rPr>
          <w:rFonts w:eastAsia="Malgun Gothic" w:cs="Arial"/>
          <w:szCs w:val="24"/>
          <w:lang w:eastAsia="ko-KR"/>
        </w:rPr>
        <w:t>08470</w:t>
      </w:r>
      <w:bookmarkEnd w:id="0"/>
    </w:p>
    <w:p w:rsidR="006A7D40" w:rsidRPr="00862D02" w:rsidRDefault="00667F06" w:rsidP="006A7D40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 w:rsidRPr="005C4EA6">
        <w:rPr>
          <w:noProof w:val="0"/>
          <w:sz w:val="24"/>
          <w:lang w:eastAsia="zh-CN"/>
        </w:rPr>
        <w:t>Online</w:t>
      </w:r>
      <w:r w:rsidR="00243FC9" w:rsidRPr="005C4EA6">
        <w:rPr>
          <w:noProof w:val="0"/>
          <w:sz w:val="24"/>
          <w:lang w:eastAsia="zh-CN"/>
        </w:rPr>
        <w:t xml:space="preserve">, </w:t>
      </w:r>
      <w:r w:rsidR="00E2705C" w:rsidRPr="00E2705C">
        <w:rPr>
          <w:rFonts w:eastAsia="Malgun Gothic" w:cs="Arial"/>
          <w:noProof w:val="0"/>
          <w:sz w:val="24"/>
          <w:szCs w:val="24"/>
          <w:lang w:val="en-GB" w:eastAsia="ko-KR"/>
        </w:rPr>
        <w:t>August 17-29, 2022</w:t>
      </w:r>
      <w:r w:rsidR="003A28AE">
        <w:rPr>
          <w:noProof w:val="0"/>
          <w:sz w:val="24"/>
          <w:lang w:eastAsia="zh-CN"/>
        </w:rPr>
        <w:t xml:space="preserve">                     </w:t>
      </w:r>
    </w:p>
    <w:p w:rsidR="006A7D40" w:rsidRPr="00862D02" w:rsidRDefault="006A7D40" w:rsidP="006A7D40">
      <w:pPr>
        <w:pStyle w:val="3GPPHeader"/>
        <w:spacing w:after="0"/>
        <w:rPr>
          <w:rFonts w:eastAsia="Malgun Gothic"/>
          <w:lang w:eastAsia="ko-KR"/>
        </w:rPr>
      </w:pPr>
      <w:r w:rsidRPr="00862D02">
        <w:rPr>
          <w:rFonts w:eastAsia="Malgun Gothic"/>
          <w:lang w:eastAsia="ko-KR"/>
        </w:rPr>
        <w:t xml:space="preserve">                                             </w:t>
      </w:r>
      <w:r w:rsidRPr="00862D02">
        <w:rPr>
          <w:bCs/>
        </w:rPr>
        <w:tab/>
      </w:r>
    </w:p>
    <w:p w:rsidR="006A7D40" w:rsidRPr="00862D02" w:rsidRDefault="006A7D40" w:rsidP="006A7D40">
      <w:pPr>
        <w:pStyle w:val="CRCoverPage"/>
        <w:ind w:left="1980" w:hanging="1980"/>
        <w:rPr>
          <w:rFonts w:cs="Arial"/>
          <w:b/>
          <w:bCs/>
          <w:sz w:val="24"/>
        </w:rPr>
      </w:pPr>
      <w:r w:rsidRPr="005C4EA6">
        <w:rPr>
          <w:rFonts w:cs="Arial"/>
          <w:b/>
          <w:bCs/>
          <w:sz w:val="24"/>
        </w:rPr>
        <w:t>Agenda item:</w:t>
      </w:r>
      <w:r w:rsidRPr="005C4EA6">
        <w:rPr>
          <w:rFonts w:cs="Arial"/>
          <w:b/>
          <w:bCs/>
          <w:sz w:val="24"/>
        </w:rPr>
        <w:tab/>
      </w:r>
      <w:r w:rsidR="00F305C5">
        <w:rPr>
          <w:rFonts w:cs="Arial"/>
          <w:b/>
          <w:bCs/>
          <w:sz w:val="24"/>
        </w:rPr>
        <w:t>6</w:t>
      </w:r>
      <w:r w:rsidR="009758A4">
        <w:rPr>
          <w:rFonts w:cs="Arial"/>
          <w:b/>
          <w:bCs/>
          <w:sz w:val="24"/>
        </w:rPr>
        <w:t>.</w:t>
      </w:r>
      <w:r w:rsidR="00F305C5">
        <w:rPr>
          <w:rFonts w:eastAsia="Malgun Gothic" w:cs="Arial"/>
          <w:b/>
          <w:sz w:val="24"/>
          <w:szCs w:val="24"/>
          <w:lang w:eastAsia="ko-KR"/>
        </w:rPr>
        <w:t>3.3</w:t>
      </w:r>
    </w:p>
    <w:p w:rsidR="006A7D40" w:rsidRPr="00862D02" w:rsidRDefault="006A7D40" w:rsidP="006A7D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Source:</w:t>
      </w:r>
      <w:r w:rsidRPr="00862D02">
        <w:rPr>
          <w:rFonts w:ascii="Arial" w:hAnsi="Arial" w:cs="Arial"/>
          <w:b/>
          <w:bCs/>
          <w:sz w:val="24"/>
        </w:rPr>
        <w:tab/>
        <w:t>Samsung</w:t>
      </w:r>
    </w:p>
    <w:p w:rsidR="006A7D40" w:rsidRPr="00862D02" w:rsidRDefault="006A7D40" w:rsidP="009758A4">
      <w:pPr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Title:</w:t>
      </w:r>
      <w:r w:rsidRPr="00862D02">
        <w:rPr>
          <w:rFonts w:ascii="Arial" w:hAnsi="Arial" w:cs="Arial"/>
          <w:b/>
          <w:bCs/>
          <w:sz w:val="24"/>
        </w:rPr>
        <w:tab/>
      </w:r>
      <w:r w:rsidR="00E2705C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UE </w:t>
      </w:r>
      <w:r w:rsidR="00C22487">
        <w:rPr>
          <w:rFonts w:ascii="Arial" w:eastAsia="Malgun Gothic" w:hAnsi="Arial" w:cs="Arial"/>
          <w:b/>
          <w:sz w:val="24"/>
          <w:szCs w:val="24"/>
          <w:lang w:eastAsia="ko-KR"/>
        </w:rPr>
        <w:t>MAC operations during MUSIM gaps</w:t>
      </w:r>
    </w:p>
    <w:p w:rsidR="006A7D40" w:rsidRPr="00862D02" w:rsidRDefault="006A7D40" w:rsidP="006A7D40">
      <w:pPr>
        <w:ind w:left="1980" w:hanging="1980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Document for:</w:t>
      </w:r>
      <w:r w:rsidRPr="00862D02">
        <w:rPr>
          <w:rFonts w:ascii="Arial" w:hAnsi="Arial" w:cs="Arial"/>
          <w:b/>
          <w:bCs/>
          <w:sz w:val="24"/>
        </w:rPr>
        <w:tab/>
        <w:t>Discussion &amp; Decision</w:t>
      </w:r>
    </w:p>
    <w:p w:rsidR="007C01FF" w:rsidRDefault="006A7D40" w:rsidP="00EB4337">
      <w:pPr>
        <w:pStyle w:val="Heading1"/>
      </w:pPr>
      <w:r w:rsidRPr="00862D02">
        <w:t>Introduction</w:t>
      </w:r>
    </w:p>
    <w:p w:rsidR="00E2705C" w:rsidRPr="00E2705C" w:rsidRDefault="00C22487" w:rsidP="00E2705C">
      <w:pPr>
        <w:overflowPunct/>
        <w:autoSpaceDE/>
        <w:adjustRightInd/>
        <w:spacing w:before="120" w:after="160" w:line="280" w:lineRule="atLeast"/>
        <w:rPr>
          <w:rFonts w:ascii="Arial" w:eastAsia="SimSun" w:hAnsi="Arial" w:cs="Arial"/>
        </w:rPr>
      </w:pPr>
      <w:r>
        <w:rPr>
          <w:rFonts w:ascii="Arial" w:eastAsia="Malgun Gothic" w:hAnsi="Arial" w:cs="Arial"/>
          <w:lang w:eastAsia="ko-KR"/>
        </w:rPr>
        <w:t>This contribution discusses UE MAC operations during MUSIM gaps based on the discussions and agreements in RAN2#118-e.</w:t>
      </w:r>
    </w:p>
    <w:p w:rsidR="000F53EF" w:rsidRDefault="006A7D40" w:rsidP="00EB4337">
      <w:pPr>
        <w:pStyle w:val="Heading1"/>
      </w:pPr>
      <w:r w:rsidRPr="00862D02">
        <w:t>Discussion</w:t>
      </w:r>
    </w:p>
    <w:p w:rsidR="00663E13" w:rsidRDefault="00C22487" w:rsidP="00E2705C">
      <w:pPr>
        <w:pStyle w:val="Heading2"/>
      </w:pPr>
      <w:r>
        <w:rPr>
          <w:sz w:val="26"/>
          <w:szCs w:val="26"/>
        </w:rPr>
        <w:t>Random Access during MUSIM gaps</w:t>
      </w:r>
      <w:r w:rsidR="00E2705C" w:rsidRPr="00E2705C">
        <w:rPr>
          <w:sz w:val="26"/>
          <w:szCs w:val="26"/>
        </w:rPr>
        <w:t xml:space="preserve"> </w:t>
      </w:r>
    </w:p>
    <w:p w:rsidR="00E2705C" w:rsidRDefault="005A51A0" w:rsidP="00E2705C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In RAN2#118-e</w:t>
      </w:r>
      <w:r w:rsidR="00C22487">
        <w:rPr>
          <w:rFonts w:ascii="Arial" w:eastAsia="SimSun" w:hAnsi="Arial" w:cs="Arial"/>
          <w:lang w:val="en-US" w:eastAsia="zh-CN"/>
        </w:rPr>
        <w:t>, the following agreement is made</w:t>
      </w:r>
    </w:p>
    <w:p w:rsidR="00C22487" w:rsidRPr="00C22487" w:rsidRDefault="00C22487" w:rsidP="00C22487">
      <w:pPr>
        <w:pStyle w:val="Agreement"/>
        <w:ind w:left="1200" w:hanging="400"/>
        <w:rPr>
          <w:highlight w:val="yellow"/>
        </w:rPr>
      </w:pPr>
      <w:r w:rsidRPr="00C22487">
        <w:rPr>
          <w:highlight w:val="yellow"/>
        </w:rPr>
        <w:t>15: The UE is allowed to initiate RACH procedure during MUSIM gaps. Capture this in MAC specification according R2-2204895 (first part, sections 5.1.2 and 5.1.2a).</w:t>
      </w:r>
    </w:p>
    <w:p w:rsidR="009901D9" w:rsidRDefault="005A51A0" w:rsidP="00E2705C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Though we have agreed that UE is allowed to initiate RACH procedure during MUSIM gaps, it is not yet captured in the </w:t>
      </w:r>
      <w:r w:rsidR="00C22487">
        <w:rPr>
          <w:rFonts w:ascii="Arial" w:eastAsia="SimSun" w:hAnsi="Arial" w:cs="Arial"/>
          <w:lang w:val="en-US" w:eastAsia="zh-CN"/>
        </w:rPr>
        <w:t xml:space="preserve">MAC specification </w:t>
      </w:r>
      <w:r>
        <w:rPr>
          <w:rFonts w:ascii="Arial" w:eastAsia="SimSun" w:hAnsi="Arial" w:cs="Arial"/>
          <w:lang w:val="en-US" w:eastAsia="zh-CN"/>
        </w:rPr>
        <w:t>[1].</w:t>
      </w:r>
      <w:r w:rsidR="008B2CBC">
        <w:rPr>
          <w:rFonts w:ascii="Arial" w:eastAsia="SimSun" w:hAnsi="Arial" w:cs="Arial"/>
          <w:lang w:val="en-US" w:eastAsia="zh-CN"/>
        </w:rPr>
        <w:t xml:space="preserve"> For example </w:t>
      </w:r>
      <w:r w:rsidR="009901D9">
        <w:rPr>
          <w:rFonts w:ascii="Arial" w:eastAsia="SimSun" w:hAnsi="Arial" w:cs="Arial"/>
          <w:lang w:val="en-US" w:eastAsia="zh-CN"/>
        </w:rPr>
        <w:t xml:space="preserve">the sections 5.1.2 or 5.1.2a of [1] still mentions that </w:t>
      </w:r>
      <w:r w:rsidR="009901D9" w:rsidRPr="009901D9">
        <w:rPr>
          <w:rFonts w:ascii="Arial" w:eastAsia="SimSun" w:hAnsi="Arial" w:cs="Arial"/>
          <w:lang w:val="en-US" w:eastAsia="zh-CN"/>
        </w:rPr>
        <w:t xml:space="preserve">MAC entity may take into account </w:t>
      </w:r>
      <w:r w:rsidR="007B4785">
        <w:rPr>
          <w:rFonts w:ascii="Arial" w:eastAsia="SimSun" w:hAnsi="Arial" w:cs="Arial"/>
          <w:lang w:val="en-US" w:eastAsia="zh-CN"/>
        </w:rPr>
        <w:t xml:space="preserve">of </w:t>
      </w:r>
      <w:r w:rsidR="009901D9" w:rsidRPr="009901D9">
        <w:rPr>
          <w:rFonts w:ascii="Arial" w:eastAsia="SimSun" w:hAnsi="Arial" w:cs="Arial"/>
          <w:lang w:val="en-US" w:eastAsia="zh-CN"/>
        </w:rPr>
        <w:t xml:space="preserve">the possible occurrence of measurement gaps </w:t>
      </w:r>
      <w:r w:rsidR="009901D9">
        <w:rPr>
          <w:rFonts w:ascii="Arial" w:eastAsia="SimSun" w:hAnsi="Arial" w:cs="Arial"/>
          <w:lang w:val="en-US" w:eastAsia="zh-CN"/>
        </w:rPr>
        <w:t>while determining the PRACH occasion corresponding to the selected SSB. There is no mention about the MUSIM gaps according to R2-2204895.</w:t>
      </w:r>
      <w:r w:rsidR="007B4785">
        <w:rPr>
          <w:rFonts w:ascii="Arial" w:eastAsia="SimSun" w:hAnsi="Arial" w:cs="Arial"/>
          <w:lang w:val="en-US" w:eastAsia="zh-CN"/>
        </w:rPr>
        <w:t xml:space="preserve">We need to capture this missing agreement in </w:t>
      </w:r>
      <w:r w:rsidR="00573747">
        <w:rPr>
          <w:rFonts w:ascii="Arial" w:eastAsia="SimSun" w:hAnsi="Arial" w:cs="Arial"/>
          <w:lang w:val="en-US" w:eastAsia="zh-CN"/>
        </w:rPr>
        <w:t>MAC specification.</w:t>
      </w:r>
      <w:r w:rsidR="009901D9">
        <w:rPr>
          <w:rFonts w:ascii="Arial" w:eastAsia="SimSun" w:hAnsi="Arial" w:cs="Arial"/>
          <w:lang w:val="en-US" w:eastAsia="zh-CN"/>
        </w:rPr>
        <w:t xml:space="preserve"> </w:t>
      </w:r>
    </w:p>
    <w:p w:rsidR="005C079F" w:rsidRDefault="00E2705C" w:rsidP="00E2705C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b/>
          <w:lang w:val="en-US" w:eastAsia="zh-CN"/>
        </w:rPr>
      </w:pPr>
      <w:r w:rsidRPr="00E2705C">
        <w:rPr>
          <w:rFonts w:ascii="Arial" w:eastAsia="SimSun" w:hAnsi="Arial" w:cs="Arial"/>
          <w:b/>
          <w:lang w:val="en-US" w:eastAsia="zh-CN"/>
        </w:rPr>
        <w:t xml:space="preserve">Proposal 1: </w:t>
      </w:r>
      <w:r w:rsidR="005A51A0">
        <w:rPr>
          <w:rFonts w:ascii="Arial" w:eastAsia="SimSun" w:hAnsi="Arial" w:cs="Arial"/>
          <w:b/>
          <w:lang w:val="en-US" w:eastAsia="zh-CN"/>
        </w:rPr>
        <w:t>C</w:t>
      </w:r>
      <w:r w:rsidR="00C22487">
        <w:rPr>
          <w:rFonts w:ascii="Arial" w:eastAsia="SimSun" w:hAnsi="Arial" w:cs="Arial"/>
          <w:b/>
          <w:lang w:val="en-US" w:eastAsia="zh-CN"/>
        </w:rPr>
        <w:t>apture the</w:t>
      </w:r>
      <w:r w:rsidR="000E1194">
        <w:rPr>
          <w:rFonts w:ascii="Arial" w:eastAsia="SimSun" w:hAnsi="Arial" w:cs="Arial"/>
          <w:b/>
          <w:lang w:val="en-US" w:eastAsia="zh-CN"/>
        </w:rPr>
        <w:t xml:space="preserve"> missing</w:t>
      </w:r>
      <w:r w:rsidR="00C22487">
        <w:rPr>
          <w:rFonts w:ascii="Arial" w:eastAsia="SimSun" w:hAnsi="Arial" w:cs="Arial"/>
          <w:b/>
          <w:lang w:val="en-US" w:eastAsia="zh-CN"/>
        </w:rPr>
        <w:t xml:space="preserve"> agreement</w:t>
      </w:r>
      <w:r w:rsidR="000E1194">
        <w:rPr>
          <w:rFonts w:ascii="Arial" w:eastAsia="SimSun" w:hAnsi="Arial" w:cs="Arial"/>
          <w:b/>
          <w:lang w:val="en-US" w:eastAsia="zh-CN"/>
        </w:rPr>
        <w:t>:</w:t>
      </w:r>
      <w:r w:rsidR="005A51A0">
        <w:rPr>
          <w:rFonts w:ascii="Arial" w:eastAsia="SimSun" w:hAnsi="Arial" w:cs="Arial"/>
          <w:b/>
          <w:lang w:val="en-US" w:eastAsia="zh-CN"/>
        </w:rPr>
        <w:t xml:space="preserve"> UE is allowed to initiate</w:t>
      </w:r>
      <w:r w:rsidR="00C22487">
        <w:rPr>
          <w:rFonts w:ascii="Arial" w:eastAsia="SimSun" w:hAnsi="Arial" w:cs="Arial"/>
          <w:b/>
          <w:lang w:val="en-US" w:eastAsia="zh-CN"/>
        </w:rPr>
        <w:t xml:space="preserve"> RACH procedure</w:t>
      </w:r>
      <w:r w:rsidR="00794D00">
        <w:rPr>
          <w:rFonts w:ascii="Arial" w:eastAsia="SimSun" w:hAnsi="Arial" w:cs="Arial"/>
          <w:b/>
          <w:lang w:val="en-US" w:eastAsia="zh-CN"/>
        </w:rPr>
        <w:t xml:space="preserve"> during MUSIM gaps</w:t>
      </w:r>
      <w:r w:rsidR="000E1194">
        <w:rPr>
          <w:rFonts w:ascii="Arial" w:eastAsia="SimSun" w:hAnsi="Arial" w:cs="Arial"/>
          <w:b/>
          <w:lang w:val="en-US" w:eastAsia="zh-CN"/>
        </w:rPr>
        <w:t xml:space="preserve"> in MAC specification</w:t>
      </w:r>
      <w:r w:rsidR="00C22487">
        <w:rPr>
          <w:rFonts w:ascii="Arial" w:eastAsia="SimSun" w:hAnsi="Arial" w:cs="Arial"/>
          <w:b/>
          <w:lang w:val="en-US" w:eastAsia="zh-CN"/>
        </w:rPr>
        <w:t>.</w:t>
      </w:r>
    </w:p>
    <w:p w:rsidR="005B3C47" w:rsidRDefault="000F533C" w:rsidP="00E2705C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Once</w:t>
      </w:r>
      <w:r w:rsidR="007B4785">
        <w:rPr>
          <w:rFonts w:ascii="Arial" w:eastAsia="SimSun" w:hAnsi="Arial" w:cs="Arial"/>
          <w:lang w:val="en-US" w:eastAsia="zh-CN"/>
        </w:rPr>
        <w:t xml:space="preserve"> the </w:t>
      </w:r>
      <w:r>
        <w:rPr>
          <w:rFonts w:ascii="Arial" w:eastAsia="SimSun" w:hAnsi="Arial" w:cs="Arial"/>
          <w:lang w:val="en-US" w:eastAsia="zh-CN"/>
        </w:rPr>
        <w:t xml:space="preserve">UE </w:t>
      </w:r>
      <w:r w:rsidR="007B4785">
        <w:rPr>
          <w:rFonts w:ascii="Arial" w:eastAsia="SimSun" w:hAnsi="Arial" w:cs="Arial"/>
          <w:lang w:val="en-US" w:eastAsia="zh-CN"/>
        </w:rPr>
        <w:t>has tra</w:t>
      </w:r>
      <w:r w:rsidR="005B3C47" w:rsidRPr="005B3C47">
        <w:rPr>
          <w:rFonts w:ascii="Arial" w:eastAsia="SimSun" w:hAnsi="Arial" w:cs="Arial"/>
          <w:lang w:val="en-US" w:eastAsia="zh-CN"/>
        </w:rPr>
        <w:t>n</w:t>
      </w:r>
      <w:r w:rsidR="007B4785">
        <w:rPr>
          <w:rFonts w:ascii="Arial" w:eastAsia="SimSun" w:hAnsi="Arial" w:cs="Arial"/>
          <w:lang w:val="en-US" w:eastAsia="zh-CN"/>
        </w:rPr>
        <w:t>smit</w:t>
      </w:r>
      <w:r>
        <w:rPr>
          <w:rFonts w:ascii="Arial" w:eastAsia="SimSun" w:hAnsi="Arial" w:cs="Arial"/>
          <w:lang w:val="en-US" w:eastAsia="zh-CN"/>
        </w:rPr>
        <w:t>ted RACH preamble according to the above proposal,</w:t>
      </w:r>
      <w:r w:rsidR="005B3C47">
        <w:rPr>
          <w:rFonts w:ascii="Arial" w:eastAsia="SimSun" w:hAnsi="Arial" w:cs="Arial"/>
          <w:lang w:val="en-US" w:eastAsia="zh-CN"/>
        </w:rPr>
        <w:t xml:space="preserve"> it </w:t>
      </w:r>
      <w:r>
        <w:rPr>
          <w:rFonts w:ascii="Arial" w:eastAsia="SimSun" w:hAnsi="Arial" w:cs="Arial"/>
          <w:lang w:val="en-US" w:eastAsia="zh-CN"/>
        </w:rPr>
        <w:t xml:space="preserve">is logical that UE starts the RA Response window regardless of the MUSIM gap. </w:t>
      </w:r>
      <w:r w:rsidR="001608D0">
        <w:rPr>
          <w:rFonts w:ascii="Arial" w:eastAsia="SimSun" w:hAnsi="Arial" w:cs="Arial"/>
          <w:lang w:val="en-US" w:eastAsia="zh-CN"/>
        </w:rPr>
        <w:t>UE</w:t>
      </w:r>
      <w:r w:rsidR="005B3C47">
        <w:rPr>
          <w:rFonts w:ascii="Arial" w:eastAsia="SimSun" w:hAnsi="Arial" w:cs="Arial"/>
          <w:lang w:val="en-US" w:eastAsia="zh-CN"/>
        </w:rPr>
        <w:t xml:space="preserve"> monitor</w:t>
      </w:r>
      <w:r w:rsidR="001608D0">
        <w:rPr>
          <w:rFonts w:ascii="Arial" w:eastAsia="SimSun" w:hAnsi="Arial" w:cs="Arial"/>
          <w:lang w:val="en-US" w:eastAsia="zh-CN"/>
        </w:rPr>
        <w:t>s</w:t>
      </w:r>
      <w:r w:rsidR="005B3C47">
        <w:rPr>
          <w:rFonts w:ascii="Arial" w:eastAsia="SimSun" w:hAnsi="Arial" w:cs="Arial"/>
          <w:lang w:val="en-US" w:eastAsia="zh-CN"/>
        </w:rPr>
        <w:t xml:space="preserve"> PDCCH for MSG2/MSG-B or contention resolution </w:t>
      </w:r>
      <w:r w:rsidR="00F00D4D">
        <w:rPr>
          <w:rFonts w:ascii="Arial" w:eastAsia="SimSun" w:hAnsi="Arial" w:cs="Arial"/>
          <w:lang w:val="en-US" w:eastAsia="zh-CN"/>
        </w:rPr>
        <w:t xml:space="preserve">regardless of the </w:t>
      </w:r>
      <w:r w:rsidR="00912AB8">
        <w:rPr>
          <w:rFonts w:ascii="Arial" w:eastAsia="SimSun" w:hAnsi="Arial" w:cs="Arial"/>
          <w:lang w:val="en-US" w:eastAsia="zh-CN"/>
        </w:rPr>
        <w:t>MUSIM</w:t>
      </w:r>
      <w:r w:rsidR="00F00D4D">
        <w:rPr>
          <w:rFonts w:ascii="Arial" w:eastAsia="SimSun" w:hAnsi="Arial" w:cs="Arial"/>
          <w:lang w:val="en-US" w:eastAsia="zh-CN"/>
        </w:rPr>
        <w:t xml:space="preserve"> gaps.</w:t>
      </w:r>
    </w:p>
    <w:p w:rsidR="00912AB8" w:rsidRDefault="00F00D4D" w:rsidP="00F00D4D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/>
          <w:b/>
          <w:lang w:val="en-US" w:eastAsia="zh-CN"/>
        </w:rPr>
        <w:t>Proposal 2</w:t>
      </w:r>
      <w:r w:rsidRPr="00E2705C">
        <w:rPr>
          <w:rFonts w:ascii="Arial" w:eastAsia="SimSun" w:hAnsi="Arial" w:cs="Arial"/>
          <w:b/>
          <w:lang w:val="en-US" w:eastAsia="zh-CN"/>
        </w:rPr>
        <w:t xml:space="preserve">: </w:t>
      </w:r>
      <w:r w:rsidR="004150CD">
        <w:rPr>
          <w:rFonts w:ascii="Arial" w:eastAsia="SimSun" w:hAnsi="Arial" w:cs="Arial"/>
          <w:b/>
          <w:lang w:val="en-US" w:eastAsia="zh-CN"/>
        </w:rPr>
        <w:t xml:space="preserve">Once the preamble is transmitted, </w:t>
      </w:r>
      <w:r>
        <w:rPr>
          <w:rFonts w:ascii="Arial" w:eastAsia="SimSun" w:hAnsi="Arial" w:cs="Arial"/>
          <w:b/>
          <w:lang w:val="en-US" w:eastAsia="zh-CN"/>
        </w:rPr>
        <w:t xml:space="preserve">UE starts the RA response window </w:t>
      </w:r>
      <w:r w:rsidR="004150CD">
        <w:rPr>
          <w:rFonts w:ascii="Arial" w:eastAsia="SimSun" w:hAnsi="Arial" w:cs="Arial"/>
          <w:b/>
          <w:lang w:val="en-US" w:eastAsia="zh-CN"/>
        </w:rPr>
        <w:t xml:space="preserve">and monitors PDCCH for MSG2/MSG-B or contention resolution </w:t>
      </w:r>
      <w:r>
        <w:rPr>
          <w:rFonts w:ascii="Arial" w:eastAsia="SimSun" w:hAnsi="Arial" w:cs="Arial"/>
          <w:b/>
          <w:lang w:val="en-US" w:eastAsia="zh-CN"/>
        </w:rPr>
        <w:t xml:space="preserve">regardless of </w:t>
      </w:r>
      <w:r w:rsidR="00754FE4">
        <w:rPr>
          <w:rFonts w:ascii="Arial" w:eastAsia="SimSun" w:hAnsi="Arial" w:cs="Arial"/>
          <w:b/>
          <w:lang w:val="en-US" w:eastAsia="zh-CN"/>
        </w:rPr>
        <w:t>MUSIM</w:t>
      </w:r>
      <w:r>
        <w:rPr>
          <w:rFonts w:ascii="Arial" w:eastAsia="SimSun" w:hAnsi="Arial" w:cs="Arial"/>
          <w:b/>
          <w:lang w:val="en-US" w:eastAsia="zh-CN"/>
        </w:rPr>
        <w:t xml:space="preserve"> gap.</w:t>
      </w:r>
    </w:p>
    <w:p w:rsidR="00F00D4D" w:rsidRDefault="00912AB8" w:rsidP="00F00D4D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b/>
          <w:lang w:val="en-US" w:eastAsia="zh-CN"/>
        </w:rPr>
      </w:pPr>
      <w:r w:rsidRPr="00912AB8">
        <w:rPr>
          <w:rFonts w:ascii="Arial" w:eastAsia="SimSun" w:hAnsi="Arial" w:cs="Arial"/>
          <w:lang w:val="en-US" w:eastAsia="zh-CN"/>
        </w:rPr>
        <w:t>We</w:t>
      </w:r>
      <w:r>
        <w:rPr>
          <w:rFonts w:ascii="Arial" w:eastAsia="SimSun" w:hAnsi="Arial" w:cs="Arial"/>
          <w:lang w:val="en-US" w:eastAsia="zh-CN"/>
        </w:rPr>
        <w:t xml:space="preserve"> have provided the TP</w:t>
      </w:r>
      <w:r w:rsidR="00982EF8">
        <w:rPr>
          <w:rFonts w:ascii="Arial" w:eastAsia="SimSun" w:hAnsi="Arial" w:cs="Arial"/>
          <w:lang w:val="en-US" w:eastAsia="zh-CN"/>
        </w:rPr>
        <w:t>s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982EF8">
        <w:rPr>
          <w:rFonts w:ascii="Arial" w:eastAsia="SimSun" w:hAnsi="Arial" w:cs="Arial"/>
          <w:lang w:val="en-US" w:eastAsia="zh-CN"/>
        </w:rPr>
        <w:t xml:space="preserve">for proposals 1 and 2 </w:t>
      </w:r>
      <w:r>
        <w:rPr>
          <w:rFonts w:ascii="Arial" w:eastAsia="SimSun" w:hAnsi="Arial" w:cs="Arial"/>
          <w:lang w:val="en-US" w:eastAsia="zh-CN"/>
        </w:rPr>
        <w:t>in annexure section 5.1</w:t>
      </w:r>
      <w:r w:rsidR="00982EF8">
        <w:rPr>
          <w:rFonts w:ascii="Arial" w:eastAsia="SimSun" w:hAnsi="Arial" w:cs="Arial"/>
          <w:lang w:val="en-US" w:eastAsia="zh-CN"/>
        </w:rPr>
        <w:t xml:space="preserve"> and section 5.2, respectively</w:t>
      </w:r>
      <w:r>
        <w:rPr>
          <w:rFonts w:ascii="Arial" w:eastAsia="SimSun" w:hAnsi="Arial" w:cs="Arial"/>
          <w:lang w:val="en-US" w:eastAsia="zh-CN"/>
        </w:rPr>
        <w:t>.</w:t>
      </w:r>
      <w:r w:rsidRPr="00912AB8">
        <w:rPr>
          <w:rFonts w:ascii="Arial" w:eastAsia="SimSun" w:hAnsi="Arial" w:cs="Arial"/>
          <w:lang w:val="en-US" w:eastAsia="zh-CN"/>
        </w:rPr>
        <w:t xml:space="preserve"> </w:t>
      </w:r>
      <w:r w:rsidR="00F00D4D">
        <w:rPr>
          <w:rFonts w:ascii="Arial" w:eastAsia="SimSun" w:hAnsi="Arial" w:cs="Arial"/>
          <w:b/>
          <w:lang w:val="en-US" w:eastAsia="zh-CN"/>
        </w:rPr>
        <w:t xml:space="preserve"> </w:t>
      </w:r>
    </w:p>
    <w:p w:rsidR="00C0772D" w:rsidRDefault="00754FE4" w:rsidP="00E2705C">
      <w:pPr>
        <w:pStyle w:val="Heading2"/>
        <w:rPr>
          <w:sz w:val="26"/>
          <w:szCs w:val="26"/>
        </w:rPr>
      </w:pPr>
      <w:r>
        <w:rPr>
          <w:sz w:val="26"/>
          <w:szCs w:val="26"/>
        </w:rPr>
        <w:t>DRX operations</w:t>
      </w:r>
      <w:r w:rsidR="004F3BBE">
        <w:rPr>
          <w:sz w:val="26"/>
          <w:szCs w:val="26"/>
        </w:rPr>
        <w:t xml:space="preserve"> during MUSIM gap</w:t>
      </w:r>
    </w:p>
    <w:p w:rsidR="0031370D" w:rsidRPr="00754FE4" w:rsidRDefault="0031370D" w:rsidP="0031370D">
      <w:pPr>
        <w:rPr>
          <w:rFonts w:ascii="Arial" w:hAnsi="Arial" w:cs="Arial"/>
          <w:bCs/>
        </w:rPr>
      </w:pPr>
      <w:r w:rsidRPr="00754FE4">
        <w:rPr>
          <w:rFonts w:ascii="Arial" w:hAnsi="Arial" w:cs="Arial"/>
          <w:lang w:val="en-US"/>
        </w:rPr>
        <w:t xml:space="preserve">DRX operations are also impacted by the connected mode gaps. RAN2 needs to discuss the behavior of UE MAC when MUSIM gaps are configured and </w:t>
      </w:r>
      <w:r w:rsidRPr="00754FE4">
        <w:rPr>
          <w:rFonts w:ascii="Arial" w:hAnsi="Arial" w:cs="Arial"/>
          <w:bCs/>
        </w:rPr>
        <w:t>the DCP occasions associated with current DRX cycle</w:t>
      </w:r>
      <w:r w:rsidR="00CC1976">
        <w:rPr>
          <w:rFonts w:ascii="Arial" w:hAnsi="Arial" w:cs="Arial"/>
          <w:bCs/>
        </w:rPr>
        <w:t xml:space="preserve"> are overlapped with MUSIM gaps, i.e. </w:t>
      </w:r>
      <w:r w:rsidR="00CC1976" w:rsidRPr="00CC1976">
        <w:rPr>
          <w:rFonts w:ascii="Arial" w:hAnsi="Arial" w:cs="Arial"/>
        </w:rPr>
        <w:t>whether UE monitors the PDCCH during the next on-duration when DCP overlaps with MUSIM gaps</w:t>
      </w:r>
      <w:r w:rsidR="00CC1976">
        <w:rPr>
          <w:rFonts w:ascii="Arial" w:hAnsi="Arial" w:cs="Arial"/>
          <w:bCs/>
        </w:rPr>
        <w:t>.</w:t>
      </w:r>
      <w:r w:rsidRPr="00754FE4">
        <w:rPr>
          <w:rFonts w:ascii="Arial" w:hAnsi="Arial" w:cs="Arial"/>
          <w:bCs/>
        </w:rPr>
        <w:t xml:space="preserve"> </w:t>
      </w:r>
    </w:p>
    <w:p w:rsidR="0031370D" w:rsidRPr="00754FE4" w:rsidRDefault="0031370D" w:rsidP="0031370D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hAnsi="Arial" w:cs="Arial"/>
          <w:b/>
        </w:rPr>
      </w:pPr>
      <w:r w:rsidRPr="00754FE4">
        <w:rPr>
          <w:rFonts w:ascii="Arial" w:hAnsi="Arial" w:cs="Arial"/>
          <w:b/>
        </w:rPr>
        <w:t xml:space="preserve">Proposal </w:t>
      </w:r>
      <w:r w:rsidR="000C6536">
        <w:rPr>
          <w:rFonts w:ascii="Arial" w:hAnsi="Arial" w:cs="Arial"/>
          <w:b/>
        </w:rPr>
        <w:t>3</w:t>
      </w:r>
      <w:r w:rsidRPr="00754FE4">
        <w:rPr>
          <w:rFonts w:ascii="Arial" w:hAnsi="Arial" w:cs="Arial"/>
          <w:b/>
        </w:rPr>
        <w:t>: RAN2 to discuss whether UE monitors the PDCCH during the next on-duration when DCP overlaps with MUSIM gaps.</w:t>
      </w:r>
    </w:p>
    <w:p w:rsidR="0019514C" w:rsidRPr="00862D02" w:rsidRDefault="006A7D40" w:rsidP="00E57C4C">
      <w:pPr>
        <w:pStyle w:val="Heading1"/>
      </w:pPr>
      <w:r w:rsidRPr="00862D02">
        <w:rPr>
          <w:rFonts w:eastAsia="Malgun Gothic"/>
          <w:lang w:eastAsia="ko-KR"/>
        </w:rPr>
        <w:lastRenderedPageBreak/>
        <w:t>C</w:t>
      </w:r>
      <w:r w:rsidRPr="00862D02">
        <w:t>onclusion</w:t>
      </w:r>
    </w:p>
    <w:p w:rsidR="0072230F" w:rsidRPr="00D018A2" w:rsidRDefault="0072230F" w:rsidP="005F0D43">
      <w:pPr>
        <w:rPr>
          <w:rFonts w:ascii="Arial" w:eastAsiaTheme="minorEastAsia" w:hAnsi="Arial" w:cs="Arial"/>
          <w:lang w:eastAsia="ko-KR"/>
        </w:rPr>
      </w:pPr>
      <w:r w:rsidRPr="00D018A2">
        <w:rPr>
          <w:rFonts w:ascii="Arial" w:eastAsiaTheme="minorEastAsia" w:hAnsi="Arial" w:cs="Arial"/>
          <w:lang w:eastAsia="ko-KR"/>
        </w:rPr>
        <w:t>I</w:t>
      </w:r>
      <w:r w:rsidR="00A2458C" w:rsidRPr="00D018A2">
        <w:rPr>
          <w:rFonts w:ascii="Arial" w:eastAsiaTheme="minorEastAsia" w:hAnsi="Arial" w:cs="Arial"/>
          <w:lang w:eastAsia="ko-KR"/>
        </w:rPr>
        <w:t xml:space="preserve">n the previous sections, </w:t>
      </w:r>
      <w:r w:rsidRPr="00D018A2">
        <w:rPr>
          <w:rFonts w:ascii="Arial" w:eastAsiaTheme="minorEastAsia" w:hAnsi="Arial" w:cs="Arial"/>
          <w:lang w:eastAsia="ko-KR"/>
        </w:rPr>
        <w:t xml:space="preserve">we </w:t>
      </w:r>
      <w:r w:rsidR="0065299F">
        <w:rPr>
          <w:rFonts w:ascii="Arial" w:eastAsiaTheme="minorEastAsia" w:hAnsi="Arial" w:cs="Arial"/>
          <w:lang w:eastAsia="ko-KR"/>
        </w:rPr>
        <w:t>have discussed</w:t>
      </w:r>
      <w:r w:rsidR="00B6256B">
        <w:rPr>
          <w:rFonts w:ascii="Arial" w:eastAsiaTheme="minorEastAsia" w:hAnsi="Arial" w:cs="Arial"/>
          <w:lang w:eastAsia="ko-KR"/>
        </w:rPr>
        <w:t xml:space="preserve"> </w:t>
      </w:r>
      <w:r w:rsidR="00754FE4">
        <w:rPr>
          <w:rFonts w:ascii="Arial" w:eastAsiaTheme="minorEastAsia" w:hAnsi="Arial" w:cs="Arial"/>
          <w:lang w:eastAsia="ko-KR"/>
        </w:rPr>
        <w:t>MAC operations during MUSIM gaps</w:t>
      </w:r>
      <w:r w:rsidR="00B6256B">
        <w:rPr>
          <w:rFonts w:ascii="Arial" w:eastAsiaTheme="minorEastAsia" w:hAnsi="Arial" w:cs="Arial"/>
          <w:lang w:eastAsia="ko-KR"/>
        </w:rPr>
        <w:t xml:space="preserve"> and </w:t>
      </w:r>
      <w:r w:rsidRPr="00D018A2">
        <w:rPr>
          <w:rFonts w:ascii="Arial" w:eastAsiaTheme="minorEastAsia" w:hAnsi="Arial" w:cs="Arial"/>
          <w:lang w:eastAsia="ko-KR"/>
        </w:rPr>
        <w:t xml:space="preserve">have made following </w:t>
      </w:r>
      <w:r w:rsidR="00B6256B">
        <w:rPr>
          <w:rFonts w:ascii="Arial" w:eastAsiaTheme="minorEastAsia" w:hAnsi="Arial" w:cs="Arial"/>
          <w:lang w:eastAsia="ko-KR"/>
        </w:rPr>
        <w:t>proposals</w:t>
      </w:r>
      <w:r w:rsidRPr="00D018A2">
        <w:rPr>
          <w:rFonts w:ascii="Arial" w:eastAsiaTheme="minorEastAsia" w:hAnsi="Arial" w:cs="Arial"/>
          <w:lang w:eastAsia="ko-KR"/>
        </w:rPr>
        <w:t>.</w:t>
      </w:r>
    </w:p>
    <w:p w:rsidR="00754FE4" w:rsidRDefault="00B6256B" w:rsidP="00754FE4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b/>
          <w:lang w:val="en-US" w:eastAsia="zh-CN"/>
        </w:rPr>
      </w:pPr>
      <w:r w:rsidRPr="00DA4BC4">
        <w:rPr>
          <w:rFonts w:ascii="Arial" w:eastAsia="SimSun" w:hAnsi="Arial" w:cs="Arial"/>
          <w:b/>
          <w:lang w:val="en-US" w:eastAsia="zh-CN"/>
        </w:rPr>
        <w:t xml:space="preserve">Proposal 1: </w:t>
      </w:r>
      <w:r w:rsidR="000E1194">
        <w:rPr>
          <w:rFonts w:ascii="Arial" w:eastAsia="SimSun" w:hAnsi="Arial" w:cs="Arial"/>
          <w:b/>
          <w:lang w:val="en-US" w:eastAsia="zh-CN"/>
        </w:rPr>
        <w:t>Capture the missing agreement: UE is allowed to initiate RACH procedure during MUSIM gaps in MAC specification.</w:t>
      </w:r>
    </w:p>
    <w:p w:rsidR="00C230EA" w:rsidRDefault="00B6256B" w:rsidP="00C230EA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b/>
          <w:lang w:val="en-US" w:eastAsia="zh-CN"/>
        </w:rPr>
      </w:pPr>
      <w:r w:rsidRPr="005C079F">
        <w:rPr>
          <w:rFonts w:ascii="Arial" w:eastAsia="SimSun" w:hAnsi="Arial" w:cs="Arial"/>
          <w:b/>
          <w:lang w:val="en-US" w:eastAsia="zh-CN"/>
        </w:rPr>
        <w:t xml:space="preserve">Proposal 2: </w:t>
      </w:r>
      <w:r w:rsidR="00C230EA">
        <w:rPr>
          <w:rFonts w:ascii="Arial" w:eastAsia="SimSun" w:hAnsi="Arial" w:cs="Arial"/>
          <w:b/>
          <w:lang w:val="en-US" w:eastAsia="zh-CN"/>
        </w:rPr>
        <w:t>Once the preamble is transmitted, UE starts the RA response window and monitors PDCCH for MSG2/MSG-B or contention resolution regardless of MUSIM gap.</w:t>
      </w:r>
    </w:p>
    <w:p w:rsidR="00584124" w:rsidRDefault="000C6536" w:rsidP="00584124">
      <w:pPr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hAnsi="Arial" w:cs="Arial"/>
          <w:b/>
          <w:lang w:val="en-US"/>
        </w:rPr>
        <w:t>Proposal 3</w:t>
      </w:r>
      <w:r w:rsidR="00B6256B" w:rsidRPr="00B6256B">
        <w:rPr>
          <w:rFonts w:ascii="Arial" w:hAnsi="Arial" w:cs="Arial"/>
          <w:b/>
          <w:lang w:val="en-US"/>
        </w:rPr>
        <w:t>:</w:t>
      </w:r>
      <w:r w:rsidR="00073086" w:rsidRPr="00073086">
        <w:rPr>
          <w:rFonts w:ascii="Arial" w:hAnsi="Arial" w:cs="Arial"/>
          <w:b/>
          <w:lang w:val="en-US"/>
        </w:rPr>
        <w:t xml:space="preserve"> </w:t>
      </w:r>
      <w:r w:rsidR="00754FE4" w:rsidRPr="00754FE4">
        <w:rPr>
          <w:rFonts w:ascii="Arial" w:hAnsi="Arial" w:cs="Arial"/>
          <w:b/>
        </w:rPr>
        <w:t>RAN2 to discuss whether UE monitors the PDCCH during the next on-duration when DCP overlaps with MUSIM gaps</w:t>
      </w:r>
      <w:r w:rsidR="00584124">
        <w:rPr>
          <w:rFonts w:ascii="Arial" w:eastAsia="Malgun Gothic" w:hAnsi="Arial" w:cs="Arial"/>
          <w:b/>
          <w:lang w:val="en-US" w:eastAsia="ko-KR"/>
        </w:rPr>
        <w:t>.</w:t>
      </w:r>
    </w:p>
    <w:p w:rsidR="006A7D40" w:rsidRPr="00862D02" w:rsidRDefault="006A7D40" w:rsidP="006A7D40">
      <w:pPr>
        <w:pStyle w:val="Heading1"/>
      </w:pPr>
      <w:r w:rsidRPr="00862D02">
        <w:t>References</w:t>
      </w:r>
    </w:p>
    <w:p w:rsidR="00584124" w:rsidRDefault="005A2137" w:rsidP="009C03CB">
      <w:pPr>
        <w:pStyle w:val="ListParagraph"/>
        <w:numPr>
          <w:ilvl w:val="0"/>
          <w:numId w:val="3"/>
        </w:numPr>
        <w:ind w:leftChars="0"/>
        <w:rPr>
          <w:rFonts w:ascii="Arial" w:eastAsia="Malgun Gothic" w:hAnsi="Arial" w:cs="Arial"/>
          <w:lang w:eastAsia="ko-KR"/>
        </w:rPr>
      </w:pPr>
      <w:r w:rsidRPr="005A2137">
        <w:rPr>
          <w:rFonts w:ascii="Arial" w:eastAsia="Malgun Gothic" w:hAnsi="Arial" w:cs="Arial"/>
          <w:lang w:eastAsia="ko-KR"/>
        </w:rPr>
        <w:t>TS 38.321 NR</w:t>
      </w:r>
      <w:r>
        <w:rPr>
          <w:rFonts w:ascii="Arial" w:eastAsia="Malgun Gothic" w:hAnsi="Arial" w:cs="Arial"/>
          <w:lang w:eastAsia="ko-KR"/>
        </w:rPr>
        <w:t xml:space="preserve"> </w:t>
      </w:r>
      <w:r w:rsidRPr="005A2137">
        <w:rPr>
          <w:rFonts w:ascii="Arial" w:eastAsia="Malgun Gothic" w:hAnsi="Arial" w:cs="Arial"/>
          <w:lang w:eastAsia="ko-KR"/>
        </w:rPr>
        <w:t>Medium Access Control (MAC) protocol specification</w:t>
      </w:r>
      <w:r>
        <w:rPr>
          <w:rFonts w:ascii="Arial" w:eastAsia="Malgun Gothic" w:hAnsi="Arial" w:cs="Arial"/>
          <w:lang w:eastAsia="ko-KR"/>
        </w:rPr>
        <w:t xml:space="preserve"> V17.1.0</w:t>
      </w:r>
    </w:p>
    <w:p w:rsidR="005A2137" w:rsidRDefault="00912AB8" w:rsidP="00912AB8">
      <w:pPr>
        <w:pStyle w:val="ListParagraph"/>
        <w:numPr>
          <w:ilvl w:val="0"/>
          <w:numId w:val="3"/>
        </w:numPr>
        <w:ind w:leftChars="0"/>
        <w:rPr>
          <w:rFonts w:ascii="Arial" w:eastAsia="Malgun Gothic" w:hAnsi="Arial" w:cs="Arial"/>
          <w:lang w:eastAsia="ko-KR"/>
        </w:rPr>
      </w:pPr>
      <w:r w:rsidRPr="00912AB8">
        <w:rPr>
          <w:rFonts w:ascii="Arial" w:eastAsia="Malgun Gothic" w:hAnsi="Arial" w:cs="Arial"/>
          <w:lang w:eastAsia="ko-KR"/>
        </w:rPr>
        <w:t xml:space="preserve">R2-2206171 </w:t>
      </w:r>
      <w:r w:rsidR="005A2137" w:rsidRPr="005A2137">
        <w:rPr>
          <w:rFonts w:ascii="Arial" w:eastAsia="Malgun Gothic" w:hAnsi="Arial" w:cs="Arial"/>
          <w:lang w:eastAsia="ko-KR"/>
        </w:rPr>
        <w:t>[AT118-e][232][ MUSIM] Corrections to MUSIM gap configuration aspects</w:t>
      </w:r>
    </w:p>
    <w:p w:rsidR="001936A4" w:rsidRPr="005A2137" w:rsidRDefault="001936A4" w:rsidP="001936A4">
      <w:pPr>
        <w:pStyle w:val="ListParagraph"/>
        <w:numPr>
          <w:ilvl w:val="0"/>
          <w:numId w:val="3"/>
        </w:numPr>
        <w:ind w:leftChars="0"/>
        <w:rPr>
          <w:rFonts w:ascii="Arial" w:eastAsia="Malgun Gothic" w:hAnsi="Arial" w:cs="Arial"/>
          <w:lang w:eastAsia="ko-KR"/>
        </w:rPr>
      </w:pPr>
      <w:r w:rsidRPr="00DA2237">
        <w:rPr>
          <w:rFonts w:ascii="Arial" w:eastAsia="Malgun Gothic" w:hAnsi="Arial" w:cs="Arial"/>
          <w:lang w:eastAsia="ko-KR"/>
        </w:rPr>
        <w:t>R2-2204895</w:t>
      </w:r>
      <w:r w:rsidRPr="00DA2237">
        <w:rPr>
          <w:rFonts w:ascii="Arial" w:eastAsia="Malgun Gothic" w:hAnsi="Arial" w:cs="Arial"/>
          <w:lang w:eastAsia="ko-KR"/>
        </w:rPr>
        <w:tab/>
        <w:t>Discussion on handling of MUSIM gaps Vivo</w:t>
      </w:r>
    </w:p>
    <w:p w:rsidR="008439EC" w:rsidRDefault="008439EC" w:rsidP="008439EC">
      <w:pPr>
        <w:pStyle w:val="Heading1"/>
        <w:rPr>
          <w:lang w:eastAsia="ko-KR"/>
        </w:rPr>
      </w:pPr>
      <w:r>
        <w:rPr>
          <w:lang w:eastAsia="ko-KR"/>
        </w:rPr>
        <w:t xml:space="preserve">Annex A: Text Proposal </w:t>
      </w:r>
    </w:p>
    <w:p w:rsidR="001608D0" w:rsidRDefault="001608D0" w:rsidP="001608D0">
      <w:pPr>
        <w:pStyle w:val="Heading2"/>
        <w:rPr>
          <w:sz w:val="26"/>
          <w:szCs w:val="26"/>
        </w:rPr>
      </w:pPr>
      <w:bookmarkStart w:id="1" w:name="_Toc100871970"/>
      <w:r>
        <w:rPr>
          <w:sz w:val="26"/>
          <w:szCs w:val="26"/>
        </w:rPr>
        <w:t xml:space="preserve">TP for proposal 1 </w:t>
      </w:r>
    </w:p>
    <w:p w:rsidR="001608D0" w:rsidRDefault="001608D0" w:rsidP="001608D0">
      <w:pPr>
        <w:rPr>
          <w:rFonts w:ascii="Arial" w:hAnsi="Arial" w:cs="Arial"/>
          <w:lang w:val="en-US"/>
        </w:rPr>
      </w:pPr>
      <w:r w:rsidRPr="003F775C">
        <w:rPr>
          <w:rFonts w:ascii="Arial" w:hAnsi="Arial" w:cs="Arial"/>
          <w:lang w:val="en-US"/>
        </w:rPr>
        <w:t>TP for section 5.1.2</w:t>
      </w:r>
      <w:r w:rsidR="0016777B">
        <w:rPr>
          <w:rFonts w:ascii="Arial" w:hAnsi="Arial" w:cs="Arial"/>
          <w:lang w:val="en-US"/>
        </w:rPr>
        <w:t>/5.1.2a</w:t>
      </w:r>
      <w:r w:rsidR="00691559">
        <w:rPr>
          <w:rFonts w:ascii="Arial" w:hAnsi="Arial" w:cs="Arial"/>
          <w:lang w:val="en-US"/>
        </w:rPr>
        <w:t xml:space="preserve"> is same as that of [3</w:t>
      </w:r>
      <w:r w:rsidRPr="003F775C">
        <w:rPr>
          <w:rFonts w:ascii="Arial" w:hAnsi="Arial" w:cs="Arial"/>
          <w:lang w:val="en-US"/>
        </w:rPr>
        <w:t>] which was agreed in [1]</w:t>
      </w:r>
      <w:r w:rsidR="009C5AAD" w:rsidRPr="003F775C">
        <w:rPr>
          <w:rFonts w:ascii="Arial" w:hAnsi="Arial" w:cs="Arial"/>
          <w:lang w:val="en-US"/>
        </w:rPr>
        <w:t xml:space="preserve"> and is captured</w:t>
      </w:r>
      <w:r w:rsidR="006A77F1">
        <w:rPr>
          <w:rFonts w:ascii="Arial" w:hAnsi="Arial" w:cs="Arial"/>
          <w:lang w:val="en-US"/>
        </w:rPr>
        <w:t xml:space="preserve"> here</w:t>
      </w:r>
      <w:r w:rsidR="009C5AAD" w:rsidRPr="003F775C">
        <w:rPr>
          <w:rFonts w:ascii="Arial" w:hAnsi="Arial" w:cs="Arial"/>
          <w:lang w:val="en-US"/>
        </w:rPr>
        <w:t xml:space="preserve"> for</w:t>
      </w:r>
      <w:r w:rsidR="006A77F1">
        <w:rPr>
          <w:rFonts w:ascii="Arial" w:hAnsi="Arial" w:cs="Arial"/>
          <w:lang w:val="en-US"/>
        </w:rPr>
        <w:t xml:space="preserve"> the sake of</w:t>
      </w:r>
      <w:r w:rsidR="009C5AAD" w:rsidRPr="003F775C">
        <w:rPr>
          <w:rFonts w:ascii="Arial" w:hAnsi="Arial" w:cs="Arial"/>
          <w:lang w:val="en-US"/>
        </w:rPr>
        <w:t xml:space="preserve"> completeness</w:t>
      </w:r>
      <w:r w:rsidRPr="003F775C">
        <w:rPr>
          <w:rFonts w:ascii="Arial" w:hAnsi="Arial" w:cs="Arial"/>
          <w:lang w:val="en-US"/>
        </w:rPr>
        <w:t xml:space="preserve">. </w:t>
      </w:r>
    </w:p>
    <w:p w:rsidR="003F775C" w:rsidRPr="00176D6B" w:rsidRDefault="003F775C" w:rsidP="003F775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 w:rsidRPr="00176D6B">
        <w:rPr>
          <w:rFonts w:ascii="Times New Roman" w:eastAsia="SimSun" w:hAnsi="Times New Roman" w:cs="Times New Roman"/>
          <w:lang w:val="en-US" w:eastAsia="zh-CN"/>
        </w:rPr>
        <w:t>START</w:t>
      </w:r>
      <w:r w:rsidRPr="00176D6B">
        <w:rPr>
          <w:rFonts w:ascii="Times New Roman" w:hAnsi="Times New Roman" w:cs="Times New Roman"/>
          <w:lang w:val="en-US"/>
        </w:rPr>
        <w:t xml:space="preserve"> OF CHANGE</w:t>
      </w:r>
    </w:p>
    <w:p w:rsidR="00BB1906" w:rsidRPr="00E11C22" w:rsidRDefault="00BB1906" w:rsidP="00BB1906">
      <w:pPr>
        <w:pStyle w:val="Heading3"/>
        <w:numPr>
          <w:ilvl w:val="0"/>
          <w:numId w:val="0"/>
        </w:numPr>
        <w:rPr>
          <w:rFonts w:eastAsia="Times New Roman"/>
          <w:b w:val="0"/>
          <w:sz w:val="24"/>
          <w:szCs w:val="24"/>
          <w:lang w:eastAsia="ko-KR"/>
        </w:rPr>
      </w:pPr>
      <w:r w:rsidRPr="00E11C22">
        <w:rPr>
          <w:b w:val="0"/>
          <w:sz w:val="24"/>
          <w:szCs w:val="24"/>
          <w:lang w:eastAsia="ko-KR"/>
        </w:rPr>
        <w:t>5.1.2</w:t>
      </w:r>
      <w:r w:rsidRPr="00E11C22">
        <w:rPr>
          <w:b w:val="0"/>
          <w:sz w:val="24"/>
          <w:szCs w:val="24"/>
          <w:lang w:eastAsia="ko-KR"/>
        </w:rPr>
        <w:tab/>
        <w:t>Random Access Resource selection</w:t>
      </w:r>
      <w:bookmarkEnd w:id="1"/>
    </w:p>
    <w:p w:rsidR="00BB1906" w:rsidRDefault="00BB1906" w:rsidP="00BB1906">
      <w:pPr>
        <w:rPr>
          <w:lang w:eastAsia="ko-KR"/>
        </w:rPr>
      </w:pPr>
      <w:r>
        <w:rPr>
          <w:lang w:eastAsia="ko-KR"/>
        </w:rPr>
        <w:t xml:space="preserve">If the selected </w:t>
      </w:r>
      <w:r>
        <w:rPr>
          <w:i/>
          <w:iCs/>
          <w:lang w:eastAsia="ko-KR"/>
        </w:rPr>
        <w:t>RA_TYPE</w:t>
      </w:r>
      <w:r>
        <w:rPr>
          <w:iCs/>
          <w:lang w:eastAsia="ko-KR"/>
        </w:rPr>
        <w:t xml:space="preserve"> </w:t>
      </w:r>
      <w:r>
        <w:rPr>
          <w:lang w:eastAsia="ko-KR"/>
        </w:rPr>
        <w:t xml:space="preserve">is set to </w:t>
      </w:r>
      <w:r>
        <w:rPr>
          <w:i/>
          <w:iCs/>
          <w:lang w:eastAsia="ko-KR"/>
        </w:rPr>
        <w:t>4-stepRA</w:t>
      </w:r>
      <w:r>
        <w:rPr>
          <w:lang w:eastAsia="ko-KR"/>
        </w:rPr>
        <w:t>, the MAC entity shall:</w:t>
      </w:r>
    </w:p>
    <w:p w:rsidR="00BB1906" w:rsidRDefault="00BB1906" w:rsidP="00BB1906">
      <w:r w:rsidRPr="00C6038A">
        <w:t>[</w:t>
      </w:r>
      <w:r w:rsidRPr="007902D5">
        <w:rPr>
          <w:highlight w:val="yellow"/>
        </w:rPr>
        <w:t>skipped parts</w:t>
      </w:r>
      <w:r w:rsidRPr="00C6038A">
        <w:t>]</w:t>
      </w:r>
    </w:p>
    <w:p w:rsidR="00BB1906" w:rsidRPr="000B2AEF" w:rsidRDefault="00BB1906" w:rsidP="00BB1906">
      <w:pPr>
        <w:pStyle w:val="B1"/>
        <w:ind w:left="800" w:hanging="400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if the Random Access procedure was initiated for SI request (as specified in TS 38.331 [5]); and</w:t>
      </w:r>
    </w:p>
    <w:p w:rsidR="00BB1906" w:rsidRPr="000B2AEF" w:rsidRDefault="00BB1906" w:rsidP="00BB1906">
      <w:pPr>
        <w:pStyle w:val="B1"/>
        <w:ind w:left="800" w:hanging="400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if </w:t>
      </w:r>
      <w:r w:rsidRPr="000B2AEF">
        <w:rPr>
          <w:i/>
        </w:rPr>
        <w:t>ra-AssociationPeriodIndex</w:t>
      </w:r>
      <w:r w:rsidRPr="000B2AEF">
        <w:t xml:space="preserve"> and </w:t>
      </w:r>
      <w:r w:rsidRPr="000B2AEF">
        <w:rPr>
          <w:i/>
        </w:rPr>
        <w:t>si-RequestPeriod</w:t>
      </w:r>
      <w:r w:rsidRPr="000B2AEF">
        <w:t xml:space="preserve"> are configured:</w:t>
      </w:r>
    </w:p>
    <w:p w:rsidR="00BB1906" w:rsidRPr="000B2AEF" w:rsidRDefault="00BB1906" w:rsidP="00BB1906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determine the next available PRACH occasion from the PRACH occasions corresponding to the selected SSB in the association period given by </w:t>
      </w:r>
      <w:r w:rsidRPr="000B2AEF">
        <w:rPr>
          <w:i/>
        </w:rPr>
        <w:t>ra-AssociationPeriodIndex</w:t>
      </w:r>
      <w:r w:rsidRPr="000B2AEF">
        <w:t xml:space="preserve"> in the </w:t>
      </w:r>
      <w:r w:rsidRPr="000B2AEF">
        <w:rPr>
          <w:i/>
        </w:rPr>
        <w:t>si-RequestPeriod</w:t>
      </w:r>
      <w:r w:rsidRPr="000B2AEF">
        <w:rPr>
          <w:rFonts w:ascii="Arial" w:hAnsi="Arial"/>
          <w:b/>
          <w:sz w:val="18"/>
          <w:szCs w:val="22"/>
        </w:rPr>
        <w:t xml:space="preserve"> </w:t>
      </w:r>
      <w:r w:rsidRPr="000B2AEF">
        <w:rPr>
          <w:lang w:eastAsia="ko-KR"/>
        </w:rPr>
        <w:t xml:space="preserve">permitted by the restrictions given by the </w:t>
      </w:r>
      <w:r w:rsidRPr="000B2AEF">
        <w:rPr>
          <w:i/>
          <w:lang w:eastAsia="ko-KR"/>
        </w:rPr>
        <w:t>ra-ssb-OccasionMaskIndex</w:t>
      </w:r>
      <w:r w:rsidRPr="000B2AEF">
        <w:rPr>
          <w:lang w:eastAsia="ko-KR"/>
        </w:rPr>
        <w:t xml:space="preserve"> if configured (the MAC entity shall select a PRACH occasion randomly with equal probability amongst the consecutive PRACH occasions</w:t>
      </w:r>
      <w:r w:rsidRPr="000B2AEF">
        <w:t xml:space="preserve"> </w:t>
      </w:r>
      <w:r w:rsidRPr="000B2AEF">
        <w:rPr>
          <w:lang w:eastAsia="ko-KR"/>
        </w:rPr>
        <w:t>according to clause 8.1 of TS 38.213 [6] corresponding to the selected SSB).</w:t>
      </w:r>
    </w:p>
    <w:p w:rsidR="00BB1906" w:rsidRPr="000B2AEF" w:rsidRDefault="00BB1906" w:rsidP="00BB1906">
      <w:pPr>
        <w:pStyle w:val="B1"/>
        <w:ind w:left="800" w:hanging="400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else if an SSB is selected above:</w:t>
      </w:r>
    </w:p>
    <w:p w:rsidR="00BB1906" w:rsidRPr="000B2AEF" w:rsidRDefault="00BB1906" w:rsidP="00BB1906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r w:rsidRPr="000B2AEF">
        <w:rPr>
          <w:i/>
          <w:lang w:eastAsia="ko-KR"/>
        </w:rPr>
        <w:t>ra-ssb-OccasionMaskIndex</w:t>
      </w:r>
      <w:r w:rsidRPr="000B2AEF">
        <w:rPr>
          <w:lang w:eastAsia="ko-KR"/>
        </w:rPr>
        <w:t xml:space="preserve"> if configured or indicated by PDCCH (the MAC entity shall select a PRACH occasion randomly with equal probability amongst the consecutive PRACH occasions according to clause 8.1 of TS 38.213 [6] regardless the FR2 UL gap, corresponding to the selected SSB; the MAC entity may take into account the possible occurrence of measurement gaps</w:t>
      </w:r>
      <w:ins w:id="2" w:author="Samsung (Aby)" w:date="2022-08-06T21:59:00Z">
        <w:r w:rsidR="009C5AAD">
          <w:rPr>
            <w:lang w:eastAsia="ko-KR"/>
          </w:rPr>
          <w:t xml:space="preserve"> and MUSIM gaps</w:t>
        </w:r>
      </w:ins>
      <w:r>
        <w:rPr>
          <w:lang w:eastAsia="ko-KR"/>
        </w:rPr>
        <w:t xml:space="preserve"> </w:t>
      </w:r>
      <w:r w:rsidRPr="000B2AEF">
        <w:rPr>
          <w:lang w:eastAsia="ko-KR"/>
        </w:rPr>
        <w:t>when determining the next available PRACH occasion corresponding to the selected SSB).</w:t>
      </w:r>
    </w:p>
    <w:p w:rsidR="00BB1906" w:rsidRPr="000B2AEF" w:rsidRDefault="00BB1906" w:rsidP="00BB1906">
      <w:pPr>
        <w:pStyle w:val="B1"/>
        <w:ind w:left="800" w:hanging="400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else if a CSI-RS is selected above:</w:t>
      </w:r>
    </w:p>
    <w:p w:rsidR="00BB1906" w:rsidRPr="000B2AEF" w:rsidRDefault="00BB1906" w:rsidP="00BB1906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if there is no contention-free Random Access Resource associated with the selected CSI-RS:</w:t>
      </w:r>
    </w:p>
    <w:p w:rsidR="00BB1906" w:rsidRPr="000B2AEF" w:rsidRDefault="00BB1906" w:rsidP="00BB1906">
      <w:pPr>
        <w:pStyle w:val="B3"/>
        <w:rPr>
          <w:lang w:eastAsia="ko-KR"/>
        </w:rPr>
      </w:pPr>
      <w:r w:rsidRPr="000B2AEF">
        <w:rPr>
          <w:lang w:eastAsia="ko-KR"/>
        </w:rPr>
        <w:lastRenderedPageBreak/>
        <w:t>3&gt;</w:t>
      </w:r>
      <w:r w:rsidRPr="000B2AEF">
        <w:rPr>
          <w:lang w:eastAsia="ko-KR"/>
        </w:rPr>
        <w:tab/>
        <w:t xml:space="preserve">determine the next available PRACH occasion from the PRACH occasions, permitted by the restrictions given by the </w:t>
      </w:r>
      <w:r w:rsidRPr="000B2AEF">
        <w:rPr>
          <w:i/>
          <w:lang w:eastAsia="ko-KR"/>
        </w:rPr>
        <w:t>ra-ssb-OccasionMaskIndex</w:t>
      </w:r>
      <w:r w:rsidRPr="000B2AEF">
        <w:rPr>
          <w:lang w:eastAsia="ko-KR"/>
        </w:rPr>
        <w:t xml:space="preserve"> if configured, corresponding to the SSB in </w:t>
      </w:r>
      <w:r w:rsidRPr="000B2AEF">
        <w:rPr>
          <w:i/>
          <w:lang w:eastAsia="ko-KR"/>
        </w:rPr>
        <w:t>candidateBeamRSList</w:t>
      </w:r>
      <w:r w:rsidRPr="000B2AEF">
        <w:rPr>
          <w:lang w:eastAsia="ko-KR"/>
        </w:rPr>
        <w:t xml:space="preserve"> which is quasi-colocated with the selected CSI-RS as specified in TS 38.214 [7] (the MAC entity shall select a PRACH occasion randomly with equal probability amongst the consecutive PRACH occasions according to clause 8.1 of TS 38.213 [6] regardless the FR2 UL gap, corresponding to the SSB which is quasi-colocated with the selected CSI-RS; the MAC entity may take into account the possible occurrence of measurement gaps</w:t>
      </w:r>
      <w:ins w:id="3" w:author="Samsung (Aby)" w:date="2022-08-06T21:59:00Z">
        <w:r w:rsidR="009C5AAD">
          <w:rPr>
            <w:lang w:eastAsia="ko-KR"/>
          </w:rPr>
          <w:t xml:space="preserve"> and MUSIM gaps</w:t>
        </w:r>
      </w:ins>
      <w:r w:rsidRPr="000B2AEF">
        <w:rPr>
          <w:lang w:eastAsia="ko-KR"/>
        </w:rPr>
        <w:t xml:space="preserve"> when determining the next available PRACH occasion corresponding to the SSB which is quasi-colocated with the selected CSI-RS).</w:t>
      </w:r>
    </w:p>
    <w:p w:rsidR="00BB1906" w:rsidRPr="000B2AEF" w:rsidRDefault="00BB1906" w:rsidP="00BB1906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else:</w:t>
      </w:r>
    </w:p>
    <w:p w:rsidR="00BB1906" w:rsidRPr="000B2AEF" w:rsidRDefault="00BB1906" w:rsidP="00BB1906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 xml:space="preserve">determine the next available PRACH occasion from the PRACH occasions in </w:t>
      </w:r>
      <w:r w:rsidRPr="000B2AEF">
        <w:rPr>
          <w:i/>
          <w:lang w:eastAsia="ko-KR"/>
        </w:rPr>
        <w:t>ra-OccasionList</w:t>
      </w:r>
      <w:r w:rsidRPr="000B2AEF">
        <w:rPr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 regardless the FR2 UL gap, corresponding to the selected CSI-RS; the MAC entity may take into account the possible occurrence of measurement gaps</w:t>
      </w:r>
      <w:ins w:id="4" w:author="Samsung (Aby)" w:date="2022-08-06T21:59:00Z">
        <w:r w:rsidR="009C5AAD">
          <w:rPr>
            <w:lang w:eastAsia="ko-KR"/>
          </w:rPr>
          <w:t xml:space="preserve"> and MUSIM gaps</w:t>
        </w:r>
      </w:ins>
      <w:r>
        <w:rPr>
          <w:lang w:eastAsia="ko-KR"/>
        </w:rPr>
        <w:t xml:space="preserve"> </w:t>
      </w:r>
      <w:r w:rsidRPr="000B2AEF">
        <w:rPr>
          <w:lang w:eastAsia="ko-KR"/>
        </w:rPr>
        <w:t>when determining the next available PRACH occasion corresponding to the selected CSI-RS).</w:t>
      </w:r>
    </w:p>
    <w:p w:rsidR="00BB1906" w:rsidRPr="000B2AEF" w:rsidRDefault="00BB1906" w:rsidP="00BB1906">
      <w:pPr>
        <w:pStyle w:val="B1"/>
        <w:ind w:left="800" w:hanging="400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perform the Random Access Preamble transmission procedure (see clause 5.1.3).</w:t>
      </w:r>
    </w:p>
    <w:p w:rsidR="003F775C" w:rsidRPr="00176D6B" w:rsidRDefault="000C3D33" w:rsidP="003F775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 w:rsidRPr="00176D6B">
        <w:rPr>
          <w:rFonts w:ascii="Times New Roman" w:eastAsia="SimSun" w:hAnsi="Times New Roman" w:cs="Times New Roman"/>
          <w:lang w:val="en-US" w:eastAsia="zh-CN"/>
        </w:rPr>
        <w:t>NEXT</w:t>
      </w:r>
      <w:r w:rsidR="003F775C" w:rsidRPr="00176D6B">
        <w:rPr>
          <w:rFonts w:ascii="Times New Roman" w:hAnsi="Times New Roman" w:cs="Times New Roman"/>
          <w:lang w:val="en-US"/>
        </w:rPr>
        <w:t xml:space="preserve"> CHANGE</w:t>
      </w:r>
    </w:p>
    <w:p w:rsidR="00BB1906" w:rsidRPr="00E11C22" w:rsidRDefault="00BB1906" w:rsidP="00BB1906">
      <w:pPr>
        <w:pStyle w:val="Heading3"/>
        <w:numPr>
          <w:ilvl w:val="0"/>
          <w:numId w:val="0"/>
        </w:numPr>
        <w:ind w:left="720" w:hanging="720"/>
        <w:rPr>
          <w:b w:val="0"/>
          <w:sz w:val="24"/>
          <w:szCs w:val="24"/>
          <w:lang w:eastAsia="zh-CN"/>
        </w:rPr>
      </w:pPr>
      <w:bookmarkStart w:id="5" w:name="_Toc100871971"/>
      <w:bookmarkStart w:id="6" w:name="_Toc52796461"/>
      <w:bookmarkStart w:id="7" w:name="_Toc52751999"/>
      <w:bookmarkStart w:id="8" w:name="_Toc46490304"/>
      <w:bookmarkStart w:id="9" w:name="_Toc37296178"/>
      <w:r w:rsidRPr="00E11C22">
        <w:rPr>
          <w:rFonts w:eastAsia="Malgun Gothic"/>
          <w:b w:val="0"/>
          <w:sz w:val="24"/>
          <w:szCs w:val="24"/>
          <w:lang w:eastAsia="ko-KR"/>
        </w:rPr>
        <w:t>5.1.2a</w:t>
      </w:r>
      <w:r w:rsidRPr="00E11C22">
        <w:rPr>
          <w:rFonts w:eastAsia="Malgun Gothic"/>
          <w:b w:val="0"/>
          <w:sz w:val="24"/>
          <w:szCs w:val="24"/>
          <w:lang w:eastAsia="ko-KR"/>
        </w:rPr>
        <w:tab/>
        <w:t>Random Access Resource selection</w:t>
      </w:r>
      <w:r w:rsidRPr="00E11C22">
        <w:rPr>
          <w:b w:val="0"/>
          <w:sz w:val="24"/>
          <w:szCs w:val="24"/>
          <w:lang w:eastAsia="zh-CN"/>
        </w:rPr>
        <w:t xml:space="preserve"> for 2-step RA type</w:t>
      </w:r>
      <w:bookmarkEnd w:id="5"/>
      <w:bookmarkEnd w:id="6"/>
      <w:bookmarkEnd w:id="7"/>
      <w:bookmarkEnd w:id="8"/>
      <w:bookmarkEnd w:id="9"/>
    </w:p>
    <w:p w:rsidR="00BB1906" w:rsidRDefault="00BB1906" w:rsidP="00BB1906">
      <w:pPr>
        <w:rPr>
          <w:rFonts w:eastAsia="Malgun Gothic"/>
          <w:lang w:eastAsia="ko-KR"/>
        </w:rPr>
      </w:pPr>
      <w:r>
        <w:rPr>
          <w:lang w:eastAsia="ko-KR"/>
        </w:rPr>
        <w:t xml:space="preserve">If the selected </w:t>
      </w:r>
      <w:r>
        <w:rPr>
          <w:i/>
          <w:iCs/>
          <w:lang w:eastAsia="ko-KR"/>
        </w:rPr>
        <w:t>RA_TYPE</w:t>
      </w:r>
      <w:r>
        <w:rPr>
          <w:lang w:eastAsia="ko-KR"/>
        </w:rPr>
        <w:t xml:space="preserve"> is set to </w:t>
      </w:r>
      <w:r>
        <w:rPr>
          <w:i/>
          <w:iCs/>
          <w:lang w:eastAsia="ko-KR"/>
        </w:rPr>
        <w:t>2-stepRA</w:t>
      </w:r>
      <w:r>
        <w:rPr>
          <w:lang w:eastAsia="ko-KR"/>
        </w:rPr>
        <w:t>, the MAC entity shall:</w:t>
      </w:r>
    </w:p>
    <w:p w:rsidR="00BB1906" w:rsidRDefault="00BB1906" w:rsidP="00BB1906">
      <w:r w:rsidRPr="00C6038A">
        <w:t>[</w:t>
      </w:r>
      <w:r w:rsidRPr="007902D5">
        <w:rPr>
          <w:highlight w:val="yellow"/>
        </w:rPr>
        <w:t>skipped parts</w:t>
      </w:r>
      <w:r w:rsidRPr="00C6038A">
        <w:t>]</w:t>
      </w:r>
    </w:p>
    <w:p w:rsidR="00BB1906" w:rsidRPr="000B2AEF" w:rsidRDefault="00BB1906" w:rsidP="00BB1906">
      <w:pPr>
        <w:pStyle w:val="B1"/>
        <w:ind w:left="800" w:hanging="400"/>
        <w:rPr>
          <w:lang w:eastAsia="ko-KR"/>
        </w:rPr>
      </w:pPr>
      <w:r w:rsidRPr="000B2AEF">
        <w:rPr>
          <w:rFonts w:eastAsiaTheme="minorEastAsia"/>
          <w:lang w:eastAsia="ko-KR"/>
        </w:rPr>
        <w:t>1&gt;</w:t>
      </w:r>
      <w:r w:rsidRPr="000B2AEF">
        <w:rPr>
          <w:rFonts w:eastAsiaTheme="minorEastAsia"/>
          <w:lang w:eastAsia="ko-KR"/>
        </w:rPr>
        <w:tab/>
        <w:t xml:space="preserve">determine the next available PRACH occasion from the PRACH occasions corresponding to the selected SSB </w:t>
      </w:r>
      <w:r w:rsidRPr="000B2AEF">
        <w:rPr>
          <w:lang w:eastAsia="ko-KR"/>
        </w:rPr>
        <w:t xml:space="preserve">permitted by the restrictions given by the </w:t>
      </w:r>
      <w:r w:rsidRPr="000B2AEF">
        <w:rPr>
          <w:i/>
          <w:iCs/>
        </w:rPr>
        <w:t>msgA-SSB-SharedRO-MaskIndex</w:t>
      </w:r>
      <w:r w:rsidRPr="000B2AEF">
        <w:rPr>
          <w:iCs/>
        </w:rPr>
        <w:t xml:space="preserve"> </w:t>
      </w:r>
      <w:r w:rsidRPr="000B2AEF">
        <w:t>if configured</w:t>
      </w:r>
      <w:r w:rsidRPr="000B2AEF">
        <w:rPr>
          <w:rFonts w:eastAsiaTheme="minorEastAsia"/>
          <w:lang w:eastAsia="ko-KR"/>
        </w:rPr>
        <w:t xml:space="preserve"> and </w:t>
      </w:r>
      <w:r w:rsidRPr="000B2AEF">
        <w:rPr>
          <w:i/>
          <w:lang w:eastAsia="ko-KR"/>
        </w:rPr>
        <w:t>ra-ssb-OccasionMaskIndex</w:t>
      </w:r>
      <w:r w:rsidRPr="000B2AEF">
        <w:rPr>
          <w:lang w:eastAsia="ko-KR"/>
        </w:rPr>
        <w:t xml:space="preserve"> </w:t>
      </w:r>
      <w:r w:rsidRPr="000B2AEF">
        <w:rPr>
          <w:iCs/>
          <w:lang w:eastAsia="ko-KR"/>
        </w:rPr>
        <w:t>if configured</w:t>
      </w:r>
      <w:r w:rsidRPr="000B2AEF">
        <w:rPr>
          <w:rFonts w:eastAsiaTheme="minorEastAsia"/>
          <w:lang w:eastAsia="ko-KR"/>
        </w:rPr>
        <w:t xml:space="preserve"> (the MAC entity shall select a PRACH occasion randomly with equal probability among the consecutive PRACH occasions </w:t>
      </w:r>
      <w:r w:rsidRPr="000B2AEF">
        <w:rPr>
          <w:rFonts w:eastAsia="SimSun"/>
          <w:lang w:eastAsia="zh-CN"/>
        </w:rPr>
        <w:t xml:space="preserve">allocated for 2-step RA type </w:t>
      </w:r>
      <w:r w:rsidRPr="000B2AEF">
        <w:rPr>
          <w:rFonts w:eastAsiaTheme="minorEastAsia"/>
          <w:lang w:eastAsia="ko-KR"/>
        </w:rPr>
        <w:t>according to clause 8.1 of TS 38.213 [6]</w:t>
      </w:r>
      <w:r w:rsidRPr="000B2AEF">
        <w:rPr>
          <w:rFonts w:eastAsia="Yu Mincho"/>
          <w:lang w:eastAsia="ko-KR"/>
        </w:rPr>
        <w:t xml:space="preserve"> </w:t>
      </w:r>
      <w:r w:rsidRPr="000B2AEF">
        <w:rPr>
          <w:lang w:eastAsia="ko-KR"/>
        </w:rPr>
        <w:t>regardless the FR2 UL gap</w:t>
      </w:r>
      <w:r w:rsidRPr="000B2AEF">
        <w:rPr>
          <w:rFonts w:eastAsiaTheme="minorEastAsia"/>
          <w:lang w:eastAsia="ko-KR"/>
        </w:rPr>
        <w:t>, corresponding to the selected SSB; the MAC entity may take into account the possible occurrence of measurement gaps</w:t>
      </w:r>
      <w:ins w:id="10" w:author="Samsung (Aby)" w:date="2022-08-06T22:00:00Z">
        <w:r w:rsidR="009C5AAD">
          <w:rPr>
            <w:rFonts w:eastAsiaTheme="minorEastAsia"/>
            <w:lang w:eastAsia="ko-KR"/>
          </w:rPr>
          <w:t xml:space="preserve"> and MUSIM gaps</w:t>
        </w:r>
      </w:ins>
      <w:r w:rsidRPr="000B2AEF">
        <w:rPr>
          <w:rFonts w:eastAsiaTheme="minorEastAsia"/>
          <w:lang w:eastAsia="ko-KR"/>
        </w:rPr>
        <w:t xml:space="preserve"> when determining the next available PRACH occasion corresponding to the selected SSB);</w:t>
      </w:r>
    </w:p>
    <w:p w:rsidR="00BB1906" w:rsidRDefault="00BB1906" w:rsidP="00BB1906">
      <w:r w:rsidRPr="00C6038A">
        <w:t>[</w:t>
      </w:r>
      <w:r w:rsidRPr="007902D5">
        <w:rPr>
          <w:highlight w:val="yellow"/>
        </w:rPr>
        <w:t>skipped parts</w:t>
      </w:r>
      <w:r w:rsidRPr="00C6038A">
        <w:t>]</w:t>
      </w:r>
    </w:p>
    <w:p w:rsidR="003F775C" w:rsidRPr="00176D6B" w:rsidRDefault="006A77F1" w:rsidP="003F775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 w:rsidRPr="00176D6B">
        <w:rPr>
          <w:rFonts w:ascii="Times New Roman" w:eastAsia="SimSun" w:hAnsi="Times New Roman" w:cs="Times New Roman"/>
          <w:lang w:val="en-US" w:eastAsia="zh-CN"/>
        </w:rPr>
        <w:t>END OF</w:t>
      </w:r>
      <w:r w:rsidR="003F775C" w:rsidRPr="00176D6B">
        <w:rPr>
          <w:rFonts w:ascii="Times New Roman" w:hAnsi="Times New Roman" w:cs="Times New Roman"/>
          <w:lang w:val="en-US"/>
        </w:rPr>
        <w:t xml:space="preserve"> CHANGE</w:t>
      </w:r>
    </w:p>
    <w:p w:rsidR="006A77F1" w:rsidRDefault="006A77F1" w:rsidP="006A77F1">
      <w:pPr>
        <w:pStyle w:val="Heading2"/>
        <w:rPr>
          <w:sz w:val="26"/>
          <w:szCs w:val="26"/>
        </w:rPr>
      </w:pPr>
      <w:r>
        <w:rPr>
          <w:sz w:val="26"/>
          <w:szCs w:val="26"/>
        </w:rPr>
        <w:t>TP for proposal 2</w:t>
      </w:r>
    </w:p>
    <w:p w:rsidR="006A77F1" w:rsidRPr="00176D6B" w:rsidRDefault="006A77F1" w:rsidP="006A77F1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 w:rsidRPr="00176D6B">
        <w:rPr>
          <w:rFonts w:ascii="Times New Roman" w:hAnsi="Times New Roman" w:cs="Times New Roman"/>
          <w:lang w:val="en-US"/>
        </w:rPr>
        <w:t>START OF CHANGE</w:t>
      </w:r>
    </w:p>
    <w:p w:rsidR="00BB1906" w:rsidRPr="00E11C22" w:rsidRDefault="00BB1906" w:rsidP="00E11C22">
      <w:pPr>
        <w:pStyle w:val="Heading3"/>
        <w:numPr>
          <w:ilvl w:val="0"/>
          <w:numId w:val="0"/>
        </w:numPr>
        <w:ind w:left="720" w:hanging="720"/>
        <w:rPr>
          <w:rFonts w:eastAsia="Malgun Gothic"/>
          <w:b w:val="0"/>
          <w:sz w:val="24"/>
          <w:szCs w:val="24"/>
          <w:lang w:eastAsia="ko-KR"/>
        </w:rPr>
      </w:pPr>
      <w:r w:rsidRPr="00E11C22">
        <w:rPr>
          <w:rFonts w:eastAsia="Malgun Gothic"/>
          <w:b w:val="0"/>
          <w:sz w:val="24"/>
          <w:szCs w:val="24"/>
          <w:lang w:eastAsia="ko-KR"/>
        </w:rPr>
        <w:t>5.1.4    Random Access Response reception</w:t>
      </w:r>
    </w:p>
    <w:p w:rsidR="00BB1906" w:rsidRPr="00856C20" w:rsidRDefault="00BB1906" w:rsidP="00BB1906">
      <w:pPr>
        <w:tabs>
          <w:tab w:val="left" w:pos="-180"/>
          <w:tab w:val="left" w:pos="720"/>
          <w:tab w:val="num" w:pos="1440"/>
          <w:tab w:val="left" w:pos="1530"/>
          <w:tab w:val="num" w:pos="3240"/>
        </w:tabs>
        <w:spacing w:line="360" w:lineRule="auto"/>
        <w:contextualSpacing/>
        <w:jc w:val="both"/>
        <w:rPr>
          <w:bCs/>
        </w:rPr>
      </w:pPr>
      <w:r w:rsidRPr="00856C20">
        <w:rPr>
          <w:bCs/>
        </w:rPr>
        <w:t>Once the Random Access Preamble is transmitted and regardless of the possible occurrence of a measurement gap</w:t>
      </w:r>
      <w:r w:rsidR="009C5AAD">
        <w:rPr>
          <w:bCs/>
        </w:rPr>
        <w:t xml:space="preserve"> </w:t>
      </w:r>
      <w:ins w:id="11" w:author="Samsung (Aby)" w:date="2022-08-06T22:00:00Z">
        <w:r w:rsidR="009C5AAD">
          <w:rPr>
            <w:bCs/>
          </w:rPr>
          <w:t>or a MUSIM gap</w:t>
        </w:r>
      </w:ins>
      <w:r w:rsidRPr="00856C20">
        <w:rPr>
          <w:bCs/>
        </w:rPr>
        <w:t>, the MAC entity shall:</w:t>
      </w:r>
    </w:p>
    <w:p w:rsidR="00BB1906" w:rsidRDefault="00BB1906" w:rsidP="00BB1906">
      <w:pPr>
        <w:tabs>
          <w:tab w:val="left" w:pos="-180"/>
          <w:tab w:val="left" w:pos="720"/>
          <w:tab w:val="num" w:pos="1440"/>
          <w:tab w:val="left" w:pos="1530"/>
          <w:tab w:val="num" w:pos="3240"/>
        </w:tabs>
        <w:spacing w:line="360" w:lineRule="auto"/>
        <w:contextualSpacing/>
        <w:jc w:val="both"/>
        <w:rPr>
          <w:bCs/>
        </w:rPr>
      </w:pPr>
      <w:r w:rsidRPr="00856C20">
        <w:rPr>
          <w:bCs/>
        </w:rPr>
        <w:t>1&gt;  if the contention-free Random Access Preamble for beam failure recovery request was transmitted by the MAC entity:</w:t>
      </w:r>
    </w:p>
    <w:p w:rsidR="001608D0" w:rsidRPr="000B2AEF" w:rsidRDefault="001608D0" w:rsidP="001608D0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if the contention-free Random Access Preamble for beam failure recovery request was transmitted on a non-terrestrial network:</w:t>
      </w:r>
    </w:p>
    <w:p w:rsidR="001608D0" w:rsidRPr="000B2AEF" w:rsidRDefault="001608D0" w:rsidP="001608D0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 xml:space="preserve">start the </w:t>
      </w:r>
      <w:r w:rsidRPr="000B2AEF">
        <w:rPr>
          <w:i/>
          <w:iCs/>
          <w:lang w:eastAsia="ko-KR"/>
        </w:rPr>
        <w:t>ra-ResponseWindow</w:t>
      </w:r>
      <w:r w:rsidRPr="000B2AEF">
        <w:rPr>
          <w:lang w:eastAsia="ko-KR"/>
        </w:rPr>
        <w:t xml:space="preserve"> configured in </w:t>
      </w:r>
      <w:r w:rsidRPr="000B2AEF">
        <w:rPr>
          <w:i/>
          <w:iCs/>
          <w:lang w:eastAsia="ko-KR"/>
        </w:rPr>
        <w:t>BeamFailureRecoveryConfig</w:t>
      </w:r>
      <w:r w:rsidRPr="000B2AEF">
        <w:rPr>
          <w:lang w:eastAsia="ko-KR"/>
        </w:rPr>
        <w:t xml:space="preserve"> at the PDCCH occasion as specified in TS 38.213 [6].</w:t>
      </w:r>
    </w:p>
    <w:p w:rsidR="001608D0" w:rsidRPr="000B2AEF" w:rsidRDefault="001608D0" w:rsidP="001608D0">
      <w:pPr>
        <w:pStyle w:val="B2"/>
        <w:rPr>
          <w:lang w:eastAsia="ko-KR"/>
        </w:rPr>
      </w:pPr>
      <w:r w:rsidRPr="000B2AEF">
        <w:rPr>
          <w:lang w:eastAsia="ko-KR"/>
        </w:rPr>
        <w:lastRenderedPageBreak/>
        <w:t>2&gt;</w:t>
      </w:r>
      <w:r w:rsidRPr="000B2AEF">
        <w:rPr>
          <w:lang w:eastAsia="ko-KR"/>
        </w:rPr>
        <w:tab/>
        <w:t>else:</w:t>
      </w:r>
    </w:p>
    <w:p w:rsidR="001608D0" w:rsidRPr="000B2AEF" w:rsidRDefault="001608D0" w:rsidP="001608D0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 xml:space="preserve">start the </w:t>
      </w:r>
      <w:r w:rsidRPr="000B2AEF">
        <w:rPr>
          <w:i/>
          <w:lang w:eastAsia="ko-KR"/>
        </w:rPr>
        <w:t>ra-ResponseWindow</w:t>
      </w:r>
      <w:r w:rsidRPr="000B2AEF">
        <w:rPr>
          <w:lang w:eastAsia="ko-KR"/>
        </w:rPr>
        <w:t xml:space="preserve"> configured in </w:t>
      </w:r>
      <w:r w:rsidRPr="000B2AEF">
        <w:rPr>
          <w:i/>
          <w:lang w:eastAsia="ko-KR"/>
        </w:rPr>
        <w:t>BeamFailureRecoveryConfig</w:t>
      </w:r>
      <w:r w:rsidRPr="000B2AEF">
        <w:rPr>
          <w:lang w:eastAsia="ko-KR"/>
        </w:rPr>
        <w:t xml:space="preserve"> at the first PDCCH occasion as specified in TS 38.213 [6] from the end of the Random Access Preamble transmission.</w:t>
      </w:r>
    </w:p>
    <w:p w:rsidR="001608D0" w:rsidRPr="000B2AEF" w:rsidRDefault="001608D0" w:rsidP="001608D0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monitor for a PDCCH transmission on the search space indicated by </w:t>
      </w:r>
      <w:r w:rsidRPr="000B2AEF">
        <w:rPr>
          <w:i/>
          <w:lang w:eastAsia="ko-KR"/>
        </w:rPr>
        <w:t>recoverySearchSpaceId</w:t>
      </w:r>
      <w:r w:rsidRPr="000B2AEF">
        <w:rPr>
          <w:lang w:eastAsia="ko-KR"/>
        </w:rPr>
        <w:t xml:space="preserve"> of the SpCell identified by the C-RNTI while </w:t>
      </w:r>
      <w:r w:rsidRPr="000B2AEF">
        <w:rPr>
          <w:i/>
          <w:lang w:eastAsia="ko-KR"/>
        </w:rPr>
        <w:t>ra-ResponseWindow</w:t>
      </w:r>
      <w:r w:rsidRPr="000B2AEF">
        <w:rPr>
          <w:lang w:eastAsia="ko-KR"/>
        </w:rPr>
        <w:t xml:space="preserve"> is running.</w:t>
      </w:r>
    </w:p>
    <w:p w:rsidR="001608D0" w:rsidRDefault="001608D0" w:rsidP="001608D0">
      <w:r w:rsidRPr="00C6038A">
        <w:t>[</w:t>
      </w:r>
      <w:r w:rsidRPr="007902D5">
        <w:rPr>
          <w:highlight w:val="yellow"/>
        </w:rPr>
        <w:t>skipped parts</w:t>
      </w:r>
      <w:r w:rsidRPr="00C6038A">
        <w:t>]</w:t>
      </w:r>
    </w:p>
    <w:p w:rsidR="003F775C" w:rsidRPr="00176D6B" w:rsidRDefault="003F775C" w:rsidP="003F775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 w:rsidRPr="00176D6B">
        <w:rPr>
          <w:rFonts w:ascii="Times New Roman" w:eastAsia="SimSun" w:hAnsi="Times New Roman" w:cs="Times New Roman"/>
          <w:lang w:val="en-US" w:eastAsia="zh-CN"/>
        </w:rPr>
        <w:t>NEXT</w:t>
      </w:r>
      <w:r w:rsidRPr="00176D6B">
        <w:rPr>
          <w:rFonts w:ascii="Times New Roman" w:hAnsi="Times New Roman" w:cs="Times New Roman"/>
          <w:lang w:val="en-US"/>
        </w:rPr>
        <w:t xml:space="preserve"> CHANGE</w:t>
      </w:r>
    </w:p>
    <w:p w:rsidR="003F775C" w:rsidRDefault="003F775C" w:rsidP="001608D0"/>
    <w:p w:rsidR="00BB1906" w:rsidRPr="00E11C22" w:rsidRDefault="00BB1906" w:rsidP="00E11C22">
      <w:pPr>
        <w:pStyle w:val="Heading3"/>
        <w:numPr>
          <w:ilvl w:val="0"/>
          <w:numId w:val="0"/>
        </w:numPr>
        <w:ind w:left="720" w:hanging="720"/>
        <w:rPr>
          <w:rFonts w:eastAsia="Malgun Gothic"/>
          <w:b w:val="0"/>
          <w:sz w:val="24"/>
          <w:szCs w:val="24"/>
          <w:lang w:eastAsia="ko-KR"/>
        </w:rPr>
      </w:pPr>
      <w:r w:rsidRPr="00E11C22">
        <w:rPr>
          <w:rFonts w:eastAsia="Malgun Gothic"/>
          <w:b w:val="0"/>
          <w:sz w:val="24"/>
          <w:szCs w:val="24"/>
          <w:lang w:eastAsia="ko-KR"/>
        </w:rPr>
        <w:t>5.1.4a  MSGB reception and contention resolution for 2-step RA type</w:t>
      </w:r>
    </w:p>
    <w:p w:rsidR="00BB1906" w:rsidRPr="00856C20" w:rsidRDefault="00BB1906" w:rsidP="00BB1906">
      <w:pPr>
        <w:tabs>
          <w:tab w:val="left" w:pos="-180"/>
          <w:tab w:val="left" w:pos="720"/>
          <w:tab w:val="num" w:pos="1440"/>
          <w:tab w:val="left" w:pos="1530"/>
          <w:tab w:val="num" w:pos="3240"/>
        </w:tabs>
        <w:spacing w:line="360" w:lineRule="auto"/>
        <w:contextualSpacing/>
        <w:jc w:val="both"/>
        <w:rPr>
          <w:bCs/>
        </w:rPr>
      </w:pPr>
      <w:r w:rsidRPr="00856C20">
        <w:rPr>
          <w:bCs/>
        </w:rPr>
        <w:t xml:space="preserve">Once the MSGA preamble is transmitted, regardless of the possible occurrence of a measurement gap </w:t>
      </w:r>
      <w:ins w:id="12" w:author="Samsung (Aby)" w:date="2022-08-06T22:00:00Z">
        <w:r w:rsidR="009C5AAD">
          <w:rPr>
            <w:bCs/>
          </w:rPr>
          <w:t>or a MUSIM</w:t>
        </w:r>
      </w:ins>
      <w:ins w:id="13" w:author="Samsung (Aby)" w:date="2022-08-06T22:01:00Z">
        <w:r w:rsidR="009C5AAD">
          <w:rPr>
            <w:bCs/>
          </w:rPr>
          <w:t xml:space="preserve"> gap</w:t>
        </w:r>
      </w:ins>
      <w:r w:rsidRPr="00856C20">
        <w:rPr>
          <w:bCs/>
        </w:rPr>
        <w:t>, the MAC entity shall:</w:t>
      </w:r>
    </w:p>
    <w:p w:rsidR="00BB1906" w:rsidRPr="00856C20" w:rsidRDefault="00BB1906" w:rsidP="00BB1906">
      <w:pPr>
        <w:tabs>
          <w:tab w:val="left" w:pos="-180"/>
          <w:tab w:val="left" w:pos="720"/>
          <w:tab w:val="num" w:pos="1440"/>
          <w:tab w:val="left" w:pos="1530"/>
          <w:tab w:val="num" w:pos="3240"/>
        </w:tabs>
        <w:spacing w:line="360" w:lineRule="auto"/>
        <w:contextualSpacing/>
        <w:jc w:val="both"/>
        <w:rPr>
          <w:bCs/>
        </w:rPr>
      </w:pPr>
      <w:r w:rsidRPr="00856C20">
        <w:rPr>
          <w:bCs/>
        </w:rPr>
        <w:t>1&gt;  start the msgB-ResponseWindow at the PDCCH occasion as specified in TS 38.213 [6], clause 8.2A;</w:t>
      </w:r>
    </w:p>
    <w:p w:rsidR="001608D0" w:rsidRDefault="001608D0" w:rsidP="001608D0">
      <w:r w:rsidRPr="00C6038A">
        <w:t>[</w:t>
      </w:r>
      <w:r w:rsidRPr="007902D5">
        <w:rPr>
          <w:highlight w:val="yellow"/>
        </w:rPr>
        <w:t>skipped parts</w:t>
      </w:r>
      <w:r w:rsidRPr="00C6038A">
        <w:t>]</w:t>
      </w:r>
    </w:p>
    <w:p w:rsidR="003F775C" w:rsidRPr="00176D6B" w:rsidRDefault="003F775C" w:rsidP="003F775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 w:rsidRPr="00176D6B">
        <w:rPr>
          <w:rFonts w:ascii="Times New Roman" w:eastAsia="SimSun" w:hAnsi="Times New Roman" w:cs="Times New Roman"/>
          <w:lang w:val="en-US" w:eastAsia="zh-CN"/>
        </w:rPr>
        <w:t>END</w:t>
      </w:r>
      <w:r w:rsidRPr="00176D6B">
        <w:rPr>
          <w:rFonts w:ascii="Times New Roman" w:hAnsi="Times New Roman" w:cs="Times New Roman"/>
          <w:lang w:val="en-US"/>
        </w:rPr>
        <w:t xml:space="preserve"> OF CHANGE</w:t>
      </w:r>
    </w:p>
    <w:p w:rsidR="00193486" w:rsidRDefault="00193486" w:rsidP="001608D0"/>
    <w:p w:rsidR="007D6415" w:rsidRDefault="006D6A67" w:rsidP="007D6415">
      <w:pPr>
        <w:pStyle w:val="Heading2"/>
        <w:rPr>
          <w:sz w:val="26"/>
          <w:szCs w:val="26"/>
        </w:rPr>
      </w:pPr>
      <w:r>
        <w:rPr>
          <w:sz w:val="26"/>
          <w:szCs w:val="26"/>
        </w:rPr>
        <w:t>TP for proposal 3</w:t>
      </w:r>
    </w:p>
    <w:p w:rsidR="002C2173" w:rsidRPr="002C2173" w:rsidRDefault="002C2173" w:rsidP="002C2173">
      <w:pPr>
        <w:rPr>
          <w:lang w:val="en-US"/>
        </w:rPr>
      </w:pPr>
      <w:r>
        <w:rPr>
          <w:lang w:val="en-US"/>
        </w:rPr>
        <w:t xml:space="preserve">If RAN2 decides that </w:t>
      </w:r>
      <w:r w:rsidRPr="002C2173">
        <w:rPr>
          <w:lang w:val="en-US"/>
        </w:rPr>
        <w:t>UE monitors the PDCCH during the next on-duration when DCP overlaps with MUSIM gaps</w:t>
      </w:r>
      <w:r>
        <w:rPr>
          <w:lang w:val="en-US"/>
        </w:rPr>
        <w:t>, below updates are needed.</w:t>
      </w:r>
    </w:p>
    <w:p w:rsidR="003F775C" w:rsidRDefault="003F775C" w:rsidP="003F775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:rsidR="007D6415" w:rsidRPr="00E11C22" w:rsidRDefault="005A2137" w:rsidP="00E11C22">
      <w:pPr>
        <w:pStyle w:val="Heading3"/>
        <w:numPr>
          <w:ilvl w:val="0"/>
          <w:numId w:val="0"/>
        </w:numPr>
        <w:ind w:left="720" w:hanging="720"/>
        <w:rPr>
          <w:rFonts w:eastAsia="Malgun Gothic"/>
          <w:b w:val="0"/>
          <w:sz w:val="24"/>
          <w:szCs w:val="24"/>
          <w:lang w:eastAsia="ko-KR"/>
        </w:rPr>
      </w:pPr>
      <w:r>
        <w:rPr>
          <w:rFonts w:eastAsia="Malgun Gothic"/>
          <w:b w:val="0"/>
          <w:sz w:val="24"/>
          <w:szCs w:val="24"/>
          <w:lang w:val="en-IN" w:eastAsia="ko-KR"/>
        </w:rPr>
        <w:t xml:space="preserve">5.7 </w:t>
      </w:r>
      <w:r w:rsidR="007D6415" w:rsidRPr="00E11C22">
        <w:rPr>
          <w:rFonts w:eastAsia="Malgun Gothic"/>
          <w:b w:val="0"/>
          <w:sz w:val="24"/>
          <w:szCs w:val="24"/>
          <w:lang w:eastAsia="ko-KR"/>
        </w:rPr>
        <w:t>Discontinuous Reception (DRX)</w:t>
      </w:r>
    </w:p>
    <w:p w:rsidR="007D6415" w:rsidRDefault="007D6415" w:rsidP="007D6415">
      <w:r w:rsidRPr="00C6038A">
        <w:t>[</w:t>
      </w:r>
      <w:r w:rsidRPr="007902D5">
        <w:rPr>
          <w:highlight w:val="yellow"/>
        </w:rPr>
        <w:t>skipped parts</w:t>
      </w:r>
      <w:r w:rsidRPr="00C6038A">
        <w:t>]</w:t>
      </w:r>
    </w:p>
    <w:p w:rsidR="007D6415" w:rsidRPr="000B2AEF" w:rsidRDefault="007D6415" w:rsidP="007D6415">
      <w:pPr>
        <w:pStyle w:val="B1"/>
        <w:ind w:left="800" w:hanging="400"/>
        <w:rPr>
          <w:noProof/>
          <w:lang w:eastAsia="ko-KR"/>
        </w:rPr>
      </w:pPr>
      <w:r w:rsidRPr="000B2AEF">
        <w:rPr>
          <w:noProof/>
        </w:rPr>
        <w:t>1&gt;</w:t>
      </w:r>
      <w:r w:rsidRPr="000B2AEF">
        <w:rPr>
          <w:noProof/>
        </w:rPr>
        <w:tab/>
        <w:t>if the Long DRX cycle is used</w:t>
      </w:r>
      <w:r w:rsidRPr="000B2AEF">
        <w:t xml:space="preserve"> for a DRX group</w:t>
      </w:r>
      <w:r w:rsidRPr="000B2AEF">
        <w:rPr>
          <w:noProof/>
        </w:rPr>
        <w:t>, and</w:t>
      </w:r>
      <w:r w:rsidRPr="000B2AEF">
        <w:rPr>
          <w:noProof/>
          <w:lang w:eastAsia="ko-KR"/>
        </w:rPr>
        <w:t xml:space="preserve"> [(SFN × 10) + subframe number] modulo (</w:t>
      </w:r>
      <w:r w:rsidRPr="000B2AEF">
        <w:rPr>
          <w:i/>
          <w:noProof/>
          <w:lang w:eastAsia="ko-KR"/>
        </w:rPr>
        <w:t>drx-LongCycle</w:t>
      </w:r>
      <w:r w:rsidRPr="000B2AEF">
        <w:rPr>
          <w:noProof/>
          <w:lang w:eastAsia="ko-KR"/>
        </w:rPr>
        <w:t xml:space="preserve">) = </w:t>
      </w:r>
      <w:r w:rsidRPr="000B2AEF">
        <w:rPr>
          <w:i/>
          <w:noProof/>
          <w:lang w:eastAsia="ko-KR"/>
        </w:rPr>
        <w:t>drx-StartOffset</w:t>
      </w:r>
      <w:r w:rsidRPr="000B2AEF">
        <w:rPr>
          <w:noProof/>
          <w:lang w:eastAsia="ko-KR"/>
        </w:rPr>
        <w:t>:</w:t>
      </w:r>
    </w:p>
    <w:p w:rsidR="007D6415" w:rsidRPr="000B2AEF" w:rsidRDefault="007D6415" w:rsidP="007D6415">
      <w:pPr>
        <w:pStyle w:val="B2"/>
        <w:rPr>
          <w:noProof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</w:rPr>
        <w:tab/>
        <w:t>if DCP monitoring is configured for the active DL BWP as specified in TS 38.213 [6], clause 10.3:</w:t>
      </w:r>
    </w:p>
    <w:p w:rsidR="007D6415" w:rsidRPr="000B2AEF" w:rsidRDefault="007D6415" w:rsidP="007D6415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 xml:space="preserve">if </w:t>
      </w:r>
      <w:r w:rsidRPr="000B2AEF">
        <w:rPr>
          <w:noProof/>
          <w:lang w:eastAsia="zh-CN"/>
        </w:rPr>
        <w:t>DCP</w:t>
      </w:r>
      <w:r w:rsidRPr="000B2AEF">
        <w:rPr>
          <w:noProof/>
        </w:rPr>
        <w:t xml:space="preserve"> indication associated with the current DRX cycle received from lower layer indicated to start </w:t>
      </w:r>
      <w:r w:rsidRPr="000B2AEF">
        <w:rPr>
          <w:i/>
          <w:noProof/>
        </w:rPr>
        <w:t>drx-onDurationTimer</w:t>
      </w:r>
      <w:r w:rsidRPr="000B2AEF">
        <w:rPr>
          <w:noProof/>
        </w:rPr>
        <w:t>, as specified in TS 38.213 [6]; or</w:t>
      </w:r>
    </w:p>
    <w:p w:rsidR="007D6415" w:rsidRPr="000B2AEF" w:rsidRDefault="007D6415" w:rsidP="007D6415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if all DCP occasion(s) in time domain, as specified in TS 38.213 [6], associated with the current DRX cycle occurred in Active Time considering grants/assignments/DRX Command MAC CE/Long DRX Command MAC CE received and Scheduling Request sent until 4 ms prior to start of the last DCP occasion,</w:t>
      </w:r>
      <w:r w:rsidRPr="000B2AEF">
        <w:rPr>
          <w:lang w:eastAsia="ko-KR"/>
        </w:rPr>
        <w:t xml:space="preserve"> or during a measurement gap,</w:t>
      </w:r>
      <w:ins w:id="14" w:author="Samsung (Aby)" w:date="2022-08-06T22:06:00Z">
        <w:r w:rsidR="003F775C">
          <w:rPr>
            <w:lang w:eastAsia="ko-KR"/>
          </w:rPr>
          <w:t xml:space="preserve"> or during a MUSIM gap,</w:t>
        </w:r>
      </w:ins>
      <w:r w:rsidRPr="000B2AEF">
        <w:rPr>
          <w:lang w:eastAsia="ko-KR"/>
        </w:rPr>
        <w:t xml:space="preserve"> or when the MAC entity monitors for a PDCCH transmission on the search space indicated by </w:t>
      </w:r>
      <w:r w:rsidRPr="000B2AEF">
        <w:rPr>
          <w:i/>
          <w:lang w:eastAsia="ko-KR"/>
        </w:rPr>
        <w:t>recoverySearchSpaceId</w:t>
      </w:r>
      <w:r w:rsidRPr="000B2AEF">
        <w:rPr>
          <w:lang w:eastAsia="ko-KR"/>
        </w:rPr>
        <w:t xml:space="preserve"> of the SpCell identified by the C-RNTI while the </w:t>
      </w:r>
      <w:r w:rsidRPr="000B2AEF">
        <w:rPr>
          <w:i/>
          <w:lang w:eastAsia="ko-KR"/>
        </w:rPr>
        <w:t>ra-ResponseWindow</w:t>
      </w:r>
      <w:r w:rsidRPr="000B2AEF">
        <w:rPr>
          <w:lang w:eastAsia="ko-KR"/>
        </w:rPr>
        <w:t xml:space="preserve"> is running (as specified in clause 5.1.4)</w:t>
      </w:r>
      <w:r w:rsidRPr="000B2AEF">
        <w:rPr>
          <w:noProof/>
        </w:rPr>
        <w:t>; or</w:t>
      </w:r>
    </w:p>
    <w:p w:rsidR="007D6415" w:rsidRPr="000B2AEF" w:rsidRDefault="007D6415" w:rsidP="007D6415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 xml:space="preserve">if </w:t>
      </w:r>
      <w:r w:rsidRPr="000B2AEF">
        <w:rPr>
          <w:i/>
          <w:noProof/>
        </w:rPr>
        <w:t>ps-Wakeup</w:t>
      </w:r>
      <w:r w:rsidRPr="000B2AEF">
        <w:rPr>
          <w:noProof/>
        </w:rPr>
        <w:t xml:space="preserve"> is configured with value </w:t>
      </w:r>
      <w:r w:rsidRPr="000B2AEF">
        <w:rPr>
          <w:i/>
          <w:noProof/>
        </w:rPr>
        <w:t>true</w:t>
      </w:r>
      <w:r w:rsidRPr="000B2AEF">
        <w:rPr>
          <w:noProof/>
        </w:rPr>
        <w:t xml:space="preserve"> and DCP indication associated with the current DRX cycle has not been received from lower layers:</w:t>
      </w:r>
    </w:p>
    <w:p w:rsidR="007D6415" w:rsidRPr="000B2AEF" w:rsidRDefault="007D6415" w:rsidP="007D6415">
      <w:pPr>
        <w:pStyle w:val="B4"/>
        <w:rPr>
          <w:noProof/>
          <w:lang w:eastAsia="ko-KR"/>
        </w:rPr>
      </w:pPr>
      <w:r w:rsidRPr="000B2AEF">
        <w:rPr>
          <w:noProof/>
          <w:lang w:eastAsia="ko-KR"/>
        </w:rPr>
        <w:t>4&gt;</w:t>
      </w:r>
      <w:r w:rsidRPr="000B2AEF">
        <w:rPr>
          <w:noProof/>
        </w:rPr>
        <w:tab/>
        <w:t xml:space="preserve">start </w:t>
      </w:r>
      <w:r w:rsidRPr="000B2AEF">
        <w:rPr>
          <w:i/>
          <w:noProof/>
        </w:rPr>
        <w:t>drx-onDurationTimer</w:t>
      </w:r>
      <w:r w:rsidRPr="000B2AEF">
        <w:rPr>
          <w:noProof/>
          <w:lang w:eastAsia="ko-KR"/>
        </w:rPr>
        <w:t xml:space="preserve"> after </w:t>
      </w:r>
      <w:r w:rsidRPr="000B2AEF">
        <w:rPr>
          <w:i/>
          <w:noProof/>
          <w:lang w:eastAsia="ko-KR"/>
        </w:rPr>
        <w:t>drx-SlotOffset</w:t>
      </w:r>
      <w:r w:rsidRPr="000B2AEF">
        <w:rPr>
          <w:noProof/>
          <w:lang w:eastAsia="ko-KR"/>
        </w:rPr>
        <w:t xml:space="preserve"> from the beginning of the subframe.</w:t>
      </w:r>
    </w:p>
    <w:p w:rsidR="007D6415" w:rsidRDefault="007D6415" w:rsidP="007D6415">
      <w:r w:rsidRPr="00C6038A">
        <w:t>[</w:t>
      </w:r>
      <w:r w:rsidRPr="007902D5">
        <w:rPr>
          <w:highlight w:val="yellow"/>
        </w:rPr>
        <w:t>skipped parts</w:t>
      </w:r>
      <w:r w:rsidRPr="00C6038A">
        <w:t>]</w:t>
      </w:r>
    </w:p>
    <w:p w:rsidR="007D6415" w:rsidRPr="006D6A67" w:rsidRDefault="003F775C" w:rsidP="006D6A67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="006D6A67">
        <w:rPr>
          <w:rFonts w:ascii="Times New Roman" w:hAnsi="Times New Roman" w:cs="Times New Roman"/>
          <w:lang w:val="en-US"/>
        </w:rPr>
        <w:t xml:space="preserve"> OF CHANGE</w:t>
      </w:r>
    </w:p>
    <w:p w:rsidR="007D6415" w:rsidRDefault="007D6415" w:rsidP="00193486">
      <w:pPr>
        <w:ind w:left="851" w:hanging="284"/>
        <w:textAlignment w:val="auto"/>
        <w:rPr>
          <w:lang w:val="en-US" w:eastAsia="ko-KR"/>
        </w:rPr>
      </w:pPr>
    </w:p>
    <w:p w:rsidR="00CD45A5" w:rsidRPr="00A2458C" w:rsidRDefault="00CD45A5" w:rsidP="000D4C16">
      <w:pPr>
        <w:rPr>
          <w:rFonts w:eastAsiaTheme="minorEastAsia"/>
          <w:lang w:eastAsia="ko-KR"/>
        </w:rPr>
      </w:pPr>
    </w:p>
    <w:sectPr w:rsidR="00CD45A5" w:rsidRPr="00A2458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2D0" w:rsidRDefault="00A632D0" w:rsidP="00D1329F">
      <w:pPr>
        <w:spacing w:after="0"/>
      </w:pPr>
      <w:r>
        <w:separator/>
      </w:r>
    </w:p>
  </w:endnote>
  <w:endnote w:type="continuationSeparator" w:id="0">
    <w:p w:rsidR="00A632D0" w:rsidRDefault="00A632D0" w:rsidP="00D132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MT Extra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2D0" w:rsidRDefault="00A632D0" w:rsidP="00D1329F">
      <w:pPr>
        <w:spacing w:after="0"/>
      </w:pPr>
      <w:r>
        <w:separator/>
      </w:r>
    </w:p>
  </w:footnote>
  <w:footnote w:type="continuationSeparator" w:id="0">
    <w:p w:rsidR="00A632D0" w:rsidRDefault="00A632D0" w:rsidP="00D132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Aby)">
    <w15:presenceInfo w15:providerId="None" w15:userId="Samsung (Ab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40"/>
    <w:rsid w:val="00006B2B"/>
    <w:rsid w:val="0001165D"/>
    <w:rsid w:val="00012820"/>
    <w:rsid w:val="00015E5C"/>
    <w:rsid w:val="00023D25"/>
    <w:rsid w:val="00030F24"/>
    <w:rsid w:val="0003136B"/>
    <w:rsid w:val="00032582"/>
    <w:rsid w:val="00041165"/>
    <w:rsid w:val="00045A4C"/>
    <w:rsid w:val="000474DF"/>
    <w:rsid w:val="00050483"/>
    <w:rsid w:val="00050B1E"/>
    <w:rsid w:val="00051F7F"/>
    <w:rsid w:val="00055BE8"/>
    <w:rsid w:val="00057162"/>
    <w:rsid w:val="000573B4"/>
    <w:rsid w:val="00060936"/>
    <w:rsid w:val="000657AC"/>
    <w:rsid w:val="00073086"/>
    <w:rsid w:val="00075022"/>
    <w:rsid w:val="0007662C"/>
    <w:rsid w:val="00076989"/>
    <w:rsid w:val="00080CEC"/>
    <w:rsid w:val="00081E93"/>
    <w:rsid w:val="00082EB0"/>
    <w:rsid w:val="00096CB0"/>
    <w:rsid w:val="000A00B3"/>
    <w:rsid w:val="000A0A2E"/>
    <w:rsid w:val="000A5D9E"/>
    <w:rsid w:val="000B3D03"/>
    <w:rsid w:val="000B4BE8"/>
    <w:rsid w:val="000B599A"/>
    <w:rsid w:val="000C07C8"/>
    <w:rsid w:val="000C3D33"/>
    <w:rsid w:val="000C6536"/>
    <w:rsid w:val="000D4C16"/>
    <w:rsid w:val="000E1194"/>
    <w:rsid w:val="000E30EC"/>
    <w:rsid w:val="000E4E13"/>
    <w:rsid w:val="000E5855"/>
    <w:rsid w:val="000F533C"/>
    <w:rsid w:val="000F53EF"/>
    <w:rsid w:val="000F59DB"/>
    <w:rsid w:val="000F7ADE"/>
    <w:rsid w:val="00101EB1"/>
    <w:rsid w:val="00106810"/>
    <w:rsid w:val="00113298"/>
    <w:rsid w:val="00115085"/>
    <w:rsid w:val="001172D6"/>
    <w:rsid w:val="001220AD"/>
    <w:rsid w:val="00123BCF"/>
    <w:rsid w:val="0013060C"/>
    <w:rsid w:val="001359D2"/>
    <w:rsid w:val="00135E18"/>
    <w:rsid w:val="00136515"/>
    <w:rsid w:val="00137329"/>
    <w:rsid w:val="001379AF"/>
    <w:rsid w:val="001444FB"/>
    <w:rsid w:val="001526E5"/>
    <w:rsid w:val="00153559"/>
    <w:rsid w:val="00156A85"/>
    <w:rsid w:val="00157CEA"/>
    <w:rsid w:val="001608D0"/>
    <w:rsid w:val="0016777B"/>
    <w:rsid w:val="00167846"/>
    <w:rsid w:val="00172D14"/>
    <w:rsid w:val="00172FCD"/>
    <w:rsid w:val="00176D6B"/>
    <w:rsid w:val="00184013"/>
    <w:rsid w:val="00185F44"/>
    <w:rsid w:val="00186E53"/>
    <w:rsid w:val="00187705"/>
    <w:rsid w:val="0019061D"/>
    <w:rsid w:val="00192342"/>
    <w:rsid w:val="00193486"/>
    <w:rsid w:val="001936A4"/>
    <w:rsid w:val="0019514C"/>
    <w:rsid w:val="00197B7C"/>
    <w:rsid w:val="001A0CE4"/>
    <w:rsid w:val="001A2DCE"/>
    <w:rsid w:val="001A3DB2"/>
    <w:rsid w:val="001A499E"/>
    <w:rsid w:val="001A5F79"/>
    <w:rsid w:val="001A6C34"/>
    <w:rsid w:val="001B109A"/>
    <w:rsid w:val="001B297F"/>
    <w:rsid w:val="001B54DE"/>
    <w:rsid w:val="001B5D8F"/>
    <w:rsid w:val="001B73A8"/>
    <w:rsid w:val="001C4115"/>
    <w:rsid w:val="001C587A"/>
    <w:rsid w:val="001D09F6"/>
    <w:rsid w:val="001D1B83"/>
    <w:rsid w:val="001D3DAA"/>
    <w:rsid w:val="001D6261"/>
    <w:rsid w:val="001E29A9"/>
    <w:rsid w:val="001F30E8"/>
    <w:rsid w:val="001F4402"/>
    <w:rsid w:val="0020486F"/>
    <w:rsid w:val="002270CC"/>
    <w:rsid w:val="00243FC9"/>
    <w:rsid w:val="0024490A"/>
    <w:rsid w:val="00250C91"/>
    <w:rsid w:val="0025385B"/>
    <w:rsid w:val="00253BA0"/>
    <w:rsid w:val="00255BA8"/>
    <w:rsid w:val="00265EAC"/>
    <w:rsid w:val="0026729D"/>
    <w:rsid w:val="002774BC"/>
    <w:rsid w:val="00280657"/>
    <w:rsid w:val="00281925"/>
    <w:rsid w:val="0028361B"/>
    <w:rsid w:val="00284433"/>
    <w:rsid w:val="00291DE6"/>
    <w:rsid w:val="0029441C"/>
    <w:rsid w:val="00294AFB"/>
    <w:rsid w:val="002952C2"/>
    <w:rsid w:val="002A3730"/>
    <w:rsid w:val="002A3943"/>
    <w:rsid w:val="002A5725"/>
    <w:rsid w:val="002A7770"/>
    <w:rsid w:val="002B4A3D"/>
    <w:rsid w:val="002B5C86"/>
    <w:rsid w:val="002B7756"/>
    <w:rsid w:val="002C0598"/>
    <w:rsid w:val="002C2173"/>
    <w:rsid w:val="002C6633"/>
    <w:rsid w:val="002D09CA"/>
    <w:rsid w:val="002D1F44"/>
    <w:rsid w:val="002D313E"/>
    <w:rsid w:val="002D7565"/>
    <w:rsid w:val="002E61D1"/>
    <w:rsid w:val="002F0F02"/>
    <w:rsid w:val="002F23C1"/>
    <w:rsid w:val="002F3D3B"/>
    <w:rsid w:val="002F6533"/>
    <w:rsid w:val="002F7B9A"/>
    <w:rsid w:val="00302CCA"/>
    <w:rsid w:val="003035EB"/>
    <w:rsid w:val="00306166"/>
    <w:rsid w:val="00306EDA"/>
    <w:rsid w:val="0031370D"/>
    <w:rsid w:val="003202AA"/>
    <w:rsid w:val="003220CA"/>
    <w:rsid w:val="00322BF9"/>
    <w:rsid w:val="00326812"/>
    <w:rsid w:val="00330028"/>
    <w:rsid w:val="00333DB4"/>
    <w:rsid w:val="00334120"/>
    <w:rsid w:val="003375BA"/>
    <w:rsid w:val="00340327"/>
    <w:rsid w:val="0034232C"/>
    <w:rsid w:val="003437F0"/>
    <w:rsid w:val="00343F21"/>
    <w:rsid w:val="00346319"/>
    <w:rsid w:val="00364A8A"/>
    <w:rsid w:val="0037018E"/>
    <w:rsid w:val="0037235D"/>
    <w:rsid w:val="003765EE"/>
    <w:rsid w:val="003863CF"/>
    <w:rsid w:val="0039029A"/>
    <w:rsid w:val="003A0DE9"/>
    <w:rsid w:val="003A1EBC"/>
    <w:rsid w:val="003A28AE"/>
    <w:rsid w:val="003A54AD"/>
    <w:rsid w:val="003A7B2F"/>
    <w:rsid w:val="003B03AF"/>
    <w:rsid w:val="003B0CC7"/>
    <w:rsid w:val="003B1285"/>
    <w:rsid w:val="003B5469"/>
    <w:rsid w:val="003B6D9E"/>
    <w:rsid w:val="003C0EA9"/>
    <w:rsid w:val="003C2F84"/>
    <w:rsid w:val="003C36FB"/>
    <w:rsid w:val="003C37F0"/>
    <w:rsid w:val="003C3DEC"/>
    <w:rsid w:val="003D0E57"/>
    <w:rsid w:val="003E1A58"/>
    <w:rsid w:val="003E4D4F"/>
    <w:rsid w:val="003F0C3B"/>
    <w:rsid w:val="003F12F4"/>
    <w:rsid w:val="003F6E37"/>
    <w:rsid w:val="003F6F1F"/>
    <w:rsid w:val="003F775C"/>
    <w:rsid w:val="00401346"/>
    <w:rsid w:val="00414A4D"/>
    <w:rsid w:val="004150CD"/>
    <w:rsid w:val="00415792"/>
    <w:rsid w:val="00420E47"/>
    <w:rsid w:val="00435FBD"/>
    <w:rsid w:val="00446D5F"/>
    <w:rsid w:val="00452AE1"/>
    <w:rsid w:val="00454509"/>
    <w:rsid w:val="00461038"/>
    <w:rsid w:val="00462B55"/>
    <w:rsid w:val="00463D81"/>
    <w:rsid w:val="0047214F"/>
    <w:rsid w:val="004725AF"/>
    <w:rsid w:val="004879AF"/>
    <w:rsid w:val="00490254"/>
    <w:rsid w:val="00492AC3"/>
    <w:rsid w:val="004944AC"/>
    <w:rsid w:val="004B17CC"/>
    <w:rsid w:val="004B526E"/>
    <w:rsid w:val="004D112A"/>
    <w:rsid w:val="004D1AA6"/>
    <w:rsid w:val="004D25ED"/>
    <w:rsid w:val="004D3B49"/>
    <w:rsid w:val="004D4544"/>
    <w:rsid w:val="004D6C66"/>
    <w:rsid w:val="004E581C"/>
    <w:rsid w:val="004E6BA4"/>
    <w:rsid w:val="004F0468"/>
    <w:rsid w:val="004F0A84"/>
    <w:rsid w:val="004F3BBE"/>
    <w:rsid w:val="004F586F"/>
    <w:rsid w:val="004F64F2"/>
    <w:rsid w:val="00504DA1"/>
    <w:rsid w:val="00511F19"/>
    <w:rsid w:val="00512895"/>
    <w:rsid w:val="00514295"/>
    <w:rsid w:val="00515EB3"/>
    <w:rsid w:val="00516E63"/>
    <w:rsid w:val="00520B6B"/>
    <w:rsid w:val="00520DE8"/>
    <w:rsid w:val="00523F60"/>
    <w:rsid w:val="00524360"/>
    <w:rsid w:val="00524474"/>
    <w:rsid w:val="0052686D"/>
    <w:rsid w:val="00527B13"/>
    <w:rsid w:val="0053557D"/>
    <w:rsid w:val="00546031"/>
    <w:rsid w:val="00552A18"/>
    <w:rsid w:val="00554230"/>
    <w:rsid w:val="00557715"/>
    <w:rsid w:val="00567170"/>
    <w:rsid w:val="00573747"/>
    <w:rsid w:val="005737DC"/>
    <w:rsid w:val="00574C9A"/>
    <w:rsid w:val="0057552C"/>
    <w:rsid w:val="00576B32"/>
    <w:rsid w:val="00582175"/>
    <w:rsid w:val="00584124"/>
    <w:rsid w:val="0059440E"/>
    <w:rsid w:val="005953ED"/>
    <w:rsid w:val="00596A4A"/>
    <w:rsid w:val="005A1214"/>
    <w:rsid w:val="005A2137"/>
    <w:rsid w:val="005A3F54"/>
    <w:rsid w:val="005A4293"/>
    <w:rsid w:val="005A4676"/>
    <w:rsid w:val="005A4EF0"/>
    <w:rsid w:val="005A51A0"/>
    <w:rsid w:val="005A75DF"/>
    <w:rsid w:val="005B33FF"/>
    <w:rsid w:val="005B3C47"/>
    <w:rsid w:val="005C079F"/>
    <w:rsid w:val="005C2F5C"/>
    <w:rsid w:val="005C4EA6"/>
    <w:rsid w:val="005C6726"/>
    <w:rsid w:val="005D37AC"/>
    <w:rsid w:val="005E25CC"/>
    <w:rsid w:val="005E69D3"/>
    <w:rsid w:val="005E7F1C"/>
    <w:rsid w:val="005F0D43"/>
    <w:rsid w:val="005F1DFA"/>
    <w:rsid w:val="005F3E14"/>
    <w:rsid w:val="005F491E"/>
    <w:rsid w:val="005F645B"/>
    <w:rsid w:val="00602182"/>
    <w:rsid w:val="00604824"/>
    <w:rsid w:val="00612A29"/>
    <w:rsid w:val="0061584F"/>
    <w:rsid w:val="00617652"/>
    <w:rsid w:val="0062175D"/>
    <w:rsid w:val="00622991"/>
    <w:rsid w:val="00626057"/>
    <w:rsid w:val="00626B54"/>
    <w:rsid w:val="006328ED"/>
    <w:rsid w:val="00634A2A"/>
    <w:rsid w:val="006401E3"/>
    <w:rsid w:val="006434BC"/>
    <w:rsid w:val="00650820"/>
    <w:rsid w:val="0065299F"/>
    <w:rsid w:val="006567FC"/>
    <w:rsid w:val="00663363"/>
    <w:rsid w:val="00663E13"/>
    <w:rsid w:val="00667F06"/>
    <w:rsid w:val="00674E2F"/>
    <w:rsid w:val="00676BA3"/>
    <w:rsid w:val="00680CAE"/>
    <w:rsid w:val="00682549"/>
    <w:rsid w:val="00682CC2"/>
    <w:rsid w:val="00684930"/>
    <w:rsid w:val="00686BD4"/>
    <w:rsid w:val="0068771E"/>
    <w:rsid w:val="00691559"/>
    <w:rsid w:val="00693583"/>
    <w:rsid w:val="00694633"/>
    <w:rsid w:val="00695434"/>
    <w:rsid w:val="006A77F1"/>
    <w:rsid w:val="006A7D40"/>
    <w:rsid w:val="006C2BA3"/>
    <w:rsid w:val="006C2FA7"/>
    <w:rsid w:val="006C4426"/>
    <w:rsid w:val="006C57F0"/>
    <w:rsid w:val="006C6565"/>
    <w:rsid w:val="006D6A67"/>
    <w:rsid w:val="006E0CD5"/>
    <w:rsid w:val="006E344C"/>
    <w:rsid w:val="006F15C7"/>
    <w:rsid w:val="006F5F9F"/>
    <w:rsid w:val="006F6DA1"/>
    <w:rsid w:val="007036D1"/>
    <w:rsid w:val="00707B12"/>
    <w:rsid w:val="00707BBF"/>
    <w:rsid w:val="00710AF0"/>
    <w:rsid w:val="0071212D"/>
    <w:rsid w:val="00714601"/>
    <w:rsid w:val="007215DD"/>
    <w:rsid w:val="0072230F"/>
    <w:rsid w:val="00725DEF"/>
    <w:rsid w:val="00726843"/>
    <w:rsid w:val="00727537"/>
    <w:rsid w:val="00741885"/>
    <w:rsid w:val="00741D0C"/>
    <w:rsid w:val="007540CD"/>
    <w:rsid w:val="00754FE4"/>
    <w:rsid w:val="0075559E"/>
    <w:rsid w:val="00757DAF"/>
    <w:rsid w:val="007618BF"/>
    <w:rsid w:val="00764364"/>
    <w:rsid w:val="007644CF"/>
    <w:rsid w:val="00771AE0"/>
    <w:rsid w:val="00775D62"/>
    <w:rsid w:val="0077792F"/>
    <w:rsid w:val="00780090"/>
    <w:rsid w:val="007808B0"/>
    <w:rsid w:val="007876A0"/>
    <w:rsid w:val="00793B3A"/>
    <w:rsid w:val="00794554"/>
    <w:rsid w:val="00794D00"/>
    <w:rsid w:val="00795164"/>
    <w:rsid w:val="007A1E20"/>
    <w:rsid w:val="007A6C7F"/>
    <w:rsid w:val="007B4551"/>
    <w:rsid w:val="007B4785"/>
    <w:rsid w:val="007B47AB"/>
    <w:rsid w:val="007B545A"/>
    <w:rsid w:val="007C01FF"/>
    <w:rsid w:val="007C278E"/>
    <w:rsid w:val="007D6415"/>
    <w:rsid w:val="007D6D70"/>
    <w:rsid w:val="007E1930"/>
    <w:rsid w:val="007E1FCE"/>
    <w:rsid w:val="007F064B"/>
    <w:rsid w:val="007F51CA"/>
    <w:rsid w:val="007F5D41"/>
    <w:rsid w:val="008022B9"/>
    <w:rsid w:val="00803D9E"/>
    <w:rsid w:val="008261A1"/>
    <w:rsid w:val="00834A07"/>
    <w:rsid w:val="00835298"/>
    <w:rsid w:val="008360C4"/>
    <w:rsid w:val="0083637A"/>
    <w:rsid w:val="00840698"/>
    <w:rsid w:val="00840FEE"/>
    <w:rsid w:val="00842178"/>
    <w:rsid w:val="008439EC"/>
    <w:rsid w:val="00843A55"/>
    <w:rsid w:val="00845721"/>
    <w:rsid w:val="00852762"/>
    <w:rsid w:val="00852E6D"/>
    <w:rsid w:val="008555E7"/>
    <w:rsid w:val="0086156B"/>
    <w:rsid w:val="00861D36"/>
    <w:rsid w:val="00862D02"/>
    <w:rsid w:val="00866B6D"/>
    <w:rsid w:val="00870B88"/>
    <w:rsid w:val="0087286F"/>
    <w:rsid w:val="0087535E"/>
    <w:rsid w:val="00875601"/>
    <w:rsid w:val="00875C85"/>
    <w:rsid w:val="008762EB"/>
    <w:rsid w:val="008822DC"/>
    <w:rsid w:val="00890FD4"/>
    <w:rsid w:val="00891B56"/>
    <w:rsid w:val="00891B69"/>
    <w:rsid w:val="00892190"/>
    <w:rsid w:val="0089342D"/>
    <w:rsid w:val="00893C3A"/>
    <w:rsid w:val="008968C6"/>
    <w:rsid w:val="00896D91"/>
    <w:rsid w:val="00897147"/>
    <w:rsid w:val="008A150B"/>
    <w:rsid w:val="008A3A01"/>
    <w:rsid w:val="008A4727"/>
    <w:rsid w:val="008A5239"/>
    <w:rsid w:val="008B0567"/>
    <w:rsid w:val="008B2CBC"/>
    <w:rsid w:val="008C18C2"/>
    <w:rsid w:val="008C23A9"/>
    <w:rsid w:val="008C3687"/>
    <w:rsid w:val="008C3D79"/>
    <w:rsid w:val="008C5349"/>
    <w:rsid w:val="008D19FD"/>
    <w:rsid w:val="008D55BD"/>
    <w:rsid w:val="008E36B5"/>
    <w:rsid w:val="008F0B5C"/>
    <w:rsid w:val="008F15CD"/>
    <w:rsid w:val="0090187C"/>
    <w:rsid w:val="009106FF"/>
    <w:rsid w:val="00912AB8"/>
    <w:rsid w:val="00916CBE"/>
    <w:rsid w:val="00920945"/>
    <w:rsid w:val="00920F4F"/>
    <w:rsid w:val="009255CF"/>
    <w:rsid w:val="00926A4C"/>
    <w:rsid w:val="00927092"/>
    <w:rsid w:val="0093381E"/>
    <w:rsid w:val="00934045"/>
    <w:rsid w:val="0094503F"/>
    <w:rsid w:val="0094595A"/>
    <w:rsid w:val="00945EB3"/>
    <w:rsid w:val="009461CF"/>
    <w:rsid w:val="00946617"/>
    <w:rsid w:val="00950035"/>
    <w:rsid w:val="0095019A"/>
    <w:rsid w:val="00950751"/>
    <w:rsid w:val="00952C87"/>
    <w:rsid w:val="00955573"/>
    <w:rsid w:val="00955F82"/>
    <w:rsid w:val="0096485E"/>
    <w:rsid w:val="009655D6"/>
    <w:rsid w:val="00970734"/>
    <w:rsid w:val="00971981"/>
    <w:rsid w:val="0097314D"/>
    <w:rsid w:val="009738A6"/>
    <w:rsid w:val="00974A1C"/>
    <w:rsid w:val="009758A4"/>
    <w:rsid w:val="00977600"/>
    <w:rsid w:val="00977D5D"/>
    <w:rsid w:val="00982EF8"/>
    <w:rsid w:val="009901D9"/>
    <w:rsid w:val="00990336"/>
    <w:rsid w:val="00996770"/>
    <w:rsid w:val="009B3175"/>
    <w:rsid w:val="009B461E"/>
    <w:rsid w:val="009C03CB"/>
    <w:rsid w:val="009C5AAD"/>
    <w:rsid w:val="009C65C7"/>
    <w:rsid w:val="009C7733"/>
    <w:rsid w:val="009D4595"/>
    <w:rsid w:val="009D7B66"/>
    <w:rsid w:val="009E5664"/>
    <w:rsid w:val="009E79CC"/>
    <w:rsid w:val="009F1FF0"/>
    <w:rsid w:val="009F2021"/>
    <w:rsid w:val="009F31CC"/>
    <w:rsid w:val="009F37F4"/>
    <w:rsid w:val="009F6FF4"/>
    <w:rsid w:val="009F713A"/>
    <w:rsid w:val="00A03955"/>
    <w:rsid w:val="00A07D50"/>
    <w:rsid w:val="00A136BA"/>
    <w:rsid w:val="00A2458C"/>
    <w:rsid w:val="00A256B2"/>
    <w:rsid w:val="00A32079"/>
    <w:rsid w:val="00A35603"/>
    <w:rsid w:val="00A357F3"/>
    <w:rsid w:val="00A36218"/>
    <w:rsid w:val="00A4088F"/>
    <w:rsid w:val="00A4111A"/>
    <w:rsid w:val="00A4425A"/>
    <w:rsid w:val="00A45547"/>
    <w:rsid w:val="00A527DD"/>
    <w:rsid w:val="00A539CA"/>
    <w:rsid w:val="00A613B3"/>
    <w:rsid w:val="00A61B27"/>
    <w:rsid w:val="00A632D0"/>
    <w:rsid w:val="00A65D40"/>
    <w:rsid w:val="00A67D16"/>
    <w:rsid w:val="00A73924"/>
    <w:rsid w:val="00A744CE"/>
    <w:rsid w:val="00A7594D"/>
    <w:rsid w:val="00A915FD"/>
    <w:rsid w:val="00AA137E"/>
    <w:rsid w:val="00AA3434"/>
    <w:rsid w:val="00AA3B92"/>
    <w:rsid w:val="00AA4648"/>
    <w:rsid w:val="00AA4DAA"/>
    <w:rsid w:val="00AB254C"/>
    <w:rsid w:val="00AB4DC7"/>
    <w:rsid w:val="00AC47A0"/>
    <w:rsid w:val="00AC4D82"/>
    <w:rsid w:val="00AC5754"/>
    <w:rsid w:val="00AC6B2A"/>
    <w:rsid w:val="00AC6FFE"/>
    <w:rsid w:val="00AC7F65"/>
    <w:rsid w:val="00AD295E"/>
    <w:rsid w:val="00AD4B41"/>
    <w:rsid w:val="00AD707E"/>
    <w:rsid w:val="00AE0CF6"/>
    <w:rsid w:val="00AE1DD8"/>
    <w:rsid w:val="00AE749C"/>
    <w:rsid w:val="00AF398B"/>
    <w:rsid w:val="00AF3FD0"/>
    <w:rsid w:val="00AF6E67"/>
    <w:rsid w:val="00B07D53"/>
    <w:rsid w:val="00B15FBC"/>
    <w:rsid w:val="00B160D1"/>
    <w:rsid w:val="00B17637"/>
    <w:rsid w:val="00B219D3"/>
    <w:rsid w:val="00B31B96"/>
    <w:rsid w:val="00B35944"/>
    <w:rsid w:val="00B407AC"/>
    <w:rsid w:val="00B40D09"/>
    <w:rsid w:val="00B41378"/>
    <w:rsid w:val="00B42436"/>
    <w:rsid w:val="00B43612"/>
    <w:rsid w:val="00B4401C"/>
    <w:rsid w:val="00B46F5B"/>
    <w:rsid w:val="00B47198"/>
    <w:rsid w:val="00B515FE"/>
    <w:rsid w:val="00B51989"/>
    <w:rsid w:val="00B52E07"/>
    <w:rsid w:val="00B546DC"/>
    <w:rsid w:val="00B6256B"/>
    <w:rsid w:val="00B661D7"/>
    <w:rsid w:val="00B67B8E"/>
    <w:rsid w:val="00B7129B"/>
    <w:rsid w:val="00B7507F"/>
    <w:rsid w:val="00B75FDF"/>
    <w:rsid w:val="00B76462"/>
    <w:rsid w:val="00B770C1"/>
    <w:rsid w:val="00B80E05"/>
    <w:rsid w:val="00B818FD"/>
    <w:rsid w:val="00B83F43"/>
    <w:rsid w:val="00B8400A"/>
    <w:rsid w:val="00B84249"/>
    <w:rsid w:val="00B854B5"/>
    <w:rsid w:val="00B876A4"/>
    <w:rsid w:val="00B96D31"/>
    <w:rsid w:val="00B97CF9"/>
    <w:rsid w:val="00BA0167"/>
    <w:rsid w:val="00BA1E99"/>
    <w:rsid w:val="00BA66AA"/>
    <w:rsid w:val="00BB1906"/>
    <w:rsid w:val="00BB22F0"/>
    <w:rsid w:val="00BB5335"/>
    <w:rsid w:val="00BB7AE6"/>
    <w:rsid w:val="00BD0EE8"/>
    <w:rsid w:val="00BD3E31"/>
    <w:rsid w:val="00BD5373"/>
    <w:rsid w:val="00BE5EBE"/>
    <w:rsid w:val="00BE7848"/>
    <w:rsid w:val="00BF2631"/>
    <w:rsid w:val="00BF4E96"/>
    <w:rsid w:val="00C00A1A"/>
    <w:rsid w:val="00C0320B"/>
    <w:rsid w:val="00C0772D"/>
    <w:rsid w:val="00C216FF"/>
    <w:rsid w:val="00C22487"/>
    <w:rsid w:val="00C230EA"/>
    <w:rsid w:val="00C24A4F"/>
    <w:rsid w:val="00C266D1"/>
    <w:rsid w:val="00C3140E"/>
    <w:rsid w:val="00C3394E"/>
    <w:rsid w:val="00C33EB8"/>
    <w:rsid w:val="00C34FE7"/>
    <w:rsid w:val="00C368CE"/>
    <w:rsid w:val="00C447D7"/>
    <w:rsid w:val="00C5018B"/>
    <w:rsid w:val="00C56357"/>
    <w:rsid w:val="00C610FE"/>
    <w:rsid w:val="00C6165E"/>
    <w:rsid w:val="00C620D8"/>
    <w:rsid w:val="00C671C6"/>
    <w:rsid w:val="00C67670"/>
    <w:rsid w:val="00C67B04"/>
    <w:rsid w:val="00C73524"/>
    <w:rsid w:val="00C740B2"/>
    <w:rsid w:val="00C760A9"/>
    <w:rsid w:val="00C820FF"/>
    <w:rsid w:val="00C82667"/>
    <w:rsid w:val="00C92A8A"/>
    <w:rsid w:val="00C92F89"/>
    <w:rsid w:val="00CA34AA"/>
    <w:rsid w:val="00CA3DBF"/>
    <w:rsid w:val="00CB0BE1"/>
    <w:rsid w:val="00CB1E2B"/>
    <w:rsid w:val="00CB6614"/>
    <w:rsid w:val="00CC0988"/>
    <w:rsid w:val="00CC1976"/>
    <w:rsid w:val="00CC2B6F"/>
    <w:rsid w:val="00CD3E9D"/>
    <w:rsid w:val="00CD45A5"/>
    <w:rsid w:val="00CE0725"/>
    <w:rsid w:val="00CE1FF2"/>
    <w:rsid w:val="00CE36A3"/>
    <w:rsid w:val="00D018A2"/>
    <w:rsid w:val="00D06431"/>
    <w:rsid w:val="00D1329F"/>
    <w:rsid w:val="00D158A6"/>
    <w:rsid w:val="00D161C2"/>
    <w:rsid w:val="00D17008"/>
    <w:rsid w:val="00D20467"/>
    <w:rsid w:val="00D21588"/>
    <w:rsid w:val="00D2275C"/>
    <w:rsid w:val="00D23BBA"/>
    <w:rsid w:val="00D25768"/>
    <w:rsid w:val="00D25C81"/>
    <w:rsid w:val="00D25F4C"/>
    <w:rsid w:val="00D2694F"/>
    <w:rsid w:val="00D37644"/>
    <w:rsid w:val="00D466C5"/>
    <w:rsid w:val="00D53FB0"/>
    <w:rsid w:val="00D60B82"/>
    <w:rsid w:val="00D61AED"/>
    <w:rsid w:val="00D62425"/>
    <w:rsid w:val="00D640D2"/>
    <w:rsid w:val="00D714AD"/>
    <w:rsid w:val="00D71C89"/>
    <w:rsid w:val="00D81F73"/>
    <w:rsid w:val="00D848E9"/>
    <w:rsid w:val="00D84DED"/>
    <w:rsid w:val="00D85EB8"/>
    <w:rsid w:val="00D90169"/>
    <w:rsid w:val="00D9089E"/>
    <w:rsid w:val="00D92D08"/>
    <w:rsid w:val="00D94067"/>
    <w:rsid w:val="00DA1B61"/>
    <w:rsid w:val="00DA2237"/>
    <w:rsid w:val="00DA4BC4"/>
    <w:rsid w:val="00DA5D36"/>
    <w:rsid w:val="00DB15D5"/>
    <w:rsid w:val="00DB38EA"/>
    <w:rsid w:val="00DC46DF"/>
    <w:rsid w:val="00DC67AA"/>
    <w:rsid w:val="00DD0B7F"/>
    <w:rsid w:val="00DD485A"/>
    <w:rsid w:val="00DD687F"/>
    <w:rsid w:val="00DE0F7B"/>
    <w:rsid w:val="00DE5C95"/>
    <w:rsid w:val="00DE7330"/>
    <w:rsid w:val="00DE76FF"/>
    <w:rsid w:val="00E03343"/>
    <w:rsid w:val="00E03387"/>
    <w:rsid w:val="00E1194B"/>
    <w:rsid w:val="00E11C22"/>
    <w:rsid w:val="00E14F43"/>
    <w:rsid w:val="00E15A36"/>
    <w:rsid w:val="00E17EE4"/>
    <w:rsid w:val="00E21053"/>
    <w:rsid w:val="00E23D8A"/>
    <w:rsid w:val="00E25242"/>
    <w:rsid w:val="00E2705C"/>
    <w:rsid w:val="00E307E3"/>
    <w:rsid w:val="00E410EF"/>
    <w:rsid w:val="00E431AE"/>
    <w:rsid w:val="00E5043E"/>
    <w:rsid w:val="00E52D93"/>
    <w:rsid w:val="00E53D4F"/>
    <w:rsid w:val="00E57C4C"/>
    <w:rsid w:val="00E627F1"/>
    <w:rsid w:val="00E70DB9"/>
    <w:rsid w:val="00E722AC"/>
    <w:rsid w:val="00E72358"/>
    <w:rsid w:val="00E805E6"/>
    <w:rsid w:val="00E8483C"/>
    <w:rsid w:val="00E87082"/>
    <w:rsid w:val="00E870F5"/>
    <w:rsid w:val="00E931F1"/>
    <w:rsid w:val="00E95303"/>
    <w:rsid w:val="00E97C57"/>
    <w:rsid w:val="00EA4176"/>
    <w:rsid w:val="00EB4337"/>
    <w:rsid w:val="00EB5AC9"/>
    <w:rsid w:val="00EC0E14"/>
    <w:rsid w:val="00EC3307"/>
    <w:rsid w:val="00EC52FB"/>
    <w:rsid w:val="00EC6588"/>
    <w:rsid w:val="00ED40C8"/>
    <w:rsid w:val="00EE1656"/>
    <w:rsid w:val="00EE2237"/>
    <w:rsid w:val="00EE3D3E"/>
    <w:rsid w:val="00EE5E7D"/>
    <w:rsid w:val="00EF362B"/>
    <w:rsid w:val="00EF4570"/>
    <w:rsid w:val="00EF5157"/>
    <w:rsid w:val="00EF79E7"/>
    <w:rsid w:val="00F00AEA"/>
    <w:rsid w:val="00F00D4D"/>
    <w:rsid w:val="00F03B50"/>
    <w:rsid w:val="00F07540"/>
    <w:rsid w:val="00F14326"/>
    <w:rsid w:val="00F149DD"/>
    <w:rsid w:val="00F218BC"/>
    <w:rsid w:val="00F21A18"/>
    <w:rsid w:val="00F22F11"/>
    <w:rsid w:val="00F24026"/>
    <w:rsid w:val="00F26902"/>
    <w:rsid w:val="00F305C5"/>
    <w:rsid w:val="00F3106B"/>
    <w:rsid w:val="00F329F8"/>
    <w:rsid w:val="00F344FB"/>
    <w:rsid w:val="00F36550"/>
    <w:rsid w:val="00F42D34"/>
    <w:rsid w:val="00F51826"/>
    <w:rsid w:val="00F55555"/>
    <w:rsid w:val="00F61EFD"/>
    <w:rsid w:val="00F765CA"/>
    <w:rsid w:val="00F76E4B"/>
    <w:rsid w:val="00F800E3"/>
    <w:rsid w:val="00F8223A"/>
    <w:rsid w:val="00F93037"/>
    <w:rsid w:val="00F958B7"/>
    <w:rsid w:val="00FA1867"/>
    <w:rsid w:val="00FA19C0"/>
    <w:rsid w:val="00FA62E4"/>
    <w:rsid w:val="00FB5849"/>
    <w:rsid w:val="00FB70E6"/>
    <w:rsid w:val="00FC469B"/>
    <w:rsid w:val="00FC5727"/>
    <w:rsid w:val="00FD24F1"/>
    <w:rsid w:val="00FD2FE6"/>
    <w:rsid w:val="00FD5CC0"/>
    <w:rsid w:val="00FE019B"/>
    <w:rsid w:val="00FE3000"/>
    <w:rsid w:val="00FE60C1"/>
    <w:rsid w:val="00FF37AB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92A168"/>
  <w15:chartTrackingRefBased/>
  <w15:docId w15:val="{13B16EEC-0683-441D-8D7D-B9C546D16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D4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6A7D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6A7D4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6A7D4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6A7D4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BB1906"/>
    <w:pPr>
      <w:numPr>
        <w:numId w:val="0"/>
      </w:numPr>
      <w:spacing w:line="259" w:lineRule="auto"/>
      <w:ind w:left="1440" w:hanging="1440"/>
      <w:outlineLvl w:val="7"/>
    </w:pPr>
    <w:rPr>
      <w:rFonts w:eastAsiaTheme="minorEastAsia"/>
      <w:lang w:val="en-GB" w:eastAsia="en-GB"/>
    </w:rPr>
  </w:style>
  <w:style w:type="paragraph" w:styleId="Heading9">
    <w:name w:val="heading 9"/>
    <w:basedOn w:val="Normal"/>
    <w:next w:val="Normal"/>
    <w:link w:val="Heading9Char"/>
    <w:unhideWhenUsed/>
    <w:qFormat/>
    <w:rsid w:val="008439E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6A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A7D4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6A7D4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6A7D40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rsid w:val="006A7D4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Header">
    <w:name w:val="header"/>
    <w:aliases w:val="header odd"/>
    <w:link w:val="HeaderChar"/>
    <w:rsid w:val="006A7D4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6A7D4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6A7D4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Normal"/>
    <w:rsid w:val="006A7D40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D81F73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700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00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List"/>
    <w:link w:val="B1Char1"/>
    <w:qFormat/>
    <w:rsid w:val="00C92A8A"/>
    <w:pPr>
      <w:ind w:leftChars="0" w:left="568" w:firstLineChars="0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C92A8A"/>
    <w:pPr>
      <w:ind w:leftChars="0" w:left="851" w:firstLineChars="0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C92A8A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92A8A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C92A8A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7">
    <w:name w:val="B7"/>
    <w:basedOn w:val="B6"/>
    <w:link w:val="B7Char"/>
    <w:qFormat/>
    <w:rsid w:val="00C92A8A"/>
    <w:pPr>
      <w:ind w:left="2269"/>
    </w:pPr>
  </w:style>
  <w:style w:type="paragraph" w:customStyle="1" w:styleId="B6">
    <w:name w:val="B6"/>
    <w:basedOn w:val="B5"/>
    <w:link w:val="B6Char"/>
    <w:qFormat/>
    <w:rsid w:val="00C92A8A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character" w:customStyle="1" w:styleId="B7Char">
    <w:name w:val="B7 Char"/>
    <w:link w:val="B7"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92A8A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C92A8A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92A8A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C92A8A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C92A8A"/>
    <w:pPr>
      <w:ind w:leftChars="1000" w:left="100" w:hangingChars="200" w:hanging="200"/>
      <w:contextualSpacing/>
    </w:pPr>
  </w:style>
  <w:style w:type="character" w:customStyle="1" w:styleId="B1Char">
    <w:name w:val="B1 Char"/>
    <w:qFormat/>
    <w:rsid w:val="00EF4570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1329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1329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2774BC"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locked/>
    <w:rsid w:val="00546031"/>
    <w:rPr>
      <w:rFonts w:ascii="Times New Roman" w:eastAsia="Times New Roman" w:hAnsi="Times New Roman"/>
      <w:lang w:val="x-none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07698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7698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6989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qFormat/>
    <w:rsid w:val="00462B5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rsid w:val="00EA41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  <w:style w:type="paragraph" w:styleId="BodyText">
    <w:name w:val="Body Text"/>
    <w:basedOn w:val="Normal"/>
    <w:link w:val="BodyTextChar"/>
    <w:rsid w:val="00663E13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63E13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39EC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BB1906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eading8Char">
    <w:name w:val="Heading 8 Char"/>
    <w:basedOn w:val="DefaultParagraphFont"/>
    <w:link w:val="Heading8"/>
    <w:rsid w:val="00BB1906"/>
    <w:rPr>
      <w:rFonts w:ascii="Arial" w:hAnsi="Arial" w:cs="Times New Roman"/>
      <w:kern w:val="0"/>
      <w:sz w:val="36"/>
      <w:szCs w:val="20"/>
      <w:lang w:val="en-GB" w:eastAsia="en-GB"/>
    </w:rPr>
  </w:style>
  <w:style w:type="paragraph" w:customStyle="1" w:styleId="NO">
    <w:name w:val="NO"/>
    <w:basedOn w:val="Normal"/>
    <w:link w:val="NOChar"/>
    <w:qFormat/>
    <w:rsid w:val="00BB1906"/>
    <w:pPr>
      <w:keepLines/>
      <w:spacing w:line="259" w:lineRule="auto"/>
      <w:ind w:left="1135" w:hanging="851"/>
    </w:pPr>
    <w:rPr>
      <w:rFonts w:eastAsiaTheme="minorEastAsia"/>
      <w:lang w:eastAsia="en-GB"/>
    </w:rPr>
  </w:style>
  <w:style w:type="paragraph" w:customStyle="1" w:styleId="EditorsNote">
    <w:name w:val="Editor's Note"/>
    <w:basedOn w:val="NO"/>
    <w:link w:val="EditorsNoteChar"/>
    <w:qFormat/>
    <w:rsid w:val="00BB1906"/>
    <w:rPr>
      <w:color w:val="FF0000"/>
    </w:rPr>
  </w:style>
  <w:style w:type="character" w:customStyle="1" w:styleId="NOChar">
    <w:name w:val="NO Char"/>
    <w:link w:val="NO"/>
    <w:qFormat/>
    <w:rsid w:val="00BB1906"/>
    <w:rPr>
      <w:rFonts w:ascii="Times New Roman" w:hAnsi="Times New Roman" w:cs="Times New Roman"/>
      <w:kern w:val="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BB1906"/>
    <w:rPr>
      <w:rFonts w:ascii="Times New Roman" w:hAnsi="Times New Roman" w:cs="Times New Roman"/>
      <w:color w:val="FF0000"/>
      <w:kern w:val="0"/>
      <w:szCs w:val="20"/>
      <w:lang w:val="en-GB" w:eastAsia="en-GB"/>
    </w:rPr>
  </w:style>
  <w:style w:type="character" w:customStyle="1" w:styleId="B3Char">
    <w:name w:val="B3 Char"/>
    <w:qFormat/>
    <w:rsid w:val="00BB1906"/>
    <w:rPr>
      <w:rFonts w:eastAsiaTheme="minorEastAsia"/>
      <w:lang w:val="en-GB" w:eastAsia="en-GB"/>
    </w:rPr>
  </w:style>
  <w:style w:type="character" w:customStyle="1" w:styleId="B10">
    <w:name w:val="B1 (文字)"/>
    <w:qFormat/>
    <w:locked/>
    <w:rsid w:val="00BB1906"/>
    <w:rPr>
      <w:rFonts w:eastAsiaTheme="minorEastAsia"/>
      <w:lang w:val="en-GB" w:eastAsia="en-GB"/>
    </w:rPr>
  </w:style>
  <w:style w:type="paragraph" w:styleId="Revision">
    <w:name w:val="Revision"/>
    <w:hidden/>
    <w:uiPriority w:val="99"/>
    <w:semiHidden/>
    <w:rsid w:val="00193486"/>
    <w:pPr>
      <w:spacing w:after="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13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87507-0A99-404A-A9A8-F1C1193DB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1454</Words>
  <Characters>8293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</dc:creator>
  <cp:keywords/>
  <dc:description/>
  <cp:lastModifiedBy>Samsung (Aby)</cp:lastModifiedBy>
  <cp:revision>6</cp:revision>
  <dcterms:created xsi:type="dcterms:W3CDTF">2022-08-09T23:32:00Z</dcterms:created>
  <dcterms:modified xsi:type="dcterms:W3CDTF">2022-08-10T03:08:00Z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